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AC0" w:rsidRPr="00865AC0" w:rsidRDefault="00865AC0" w:rsidP="00865AC0">
      <w:pPr>
        <w:spacing w:after="0" w:line="240" w:lineRule="auto"/>
        <w:rPr>
          <w:rFonts w:ascii="Times New Roman" w:eastAsia="Times New Roman" w:hAnsi="Times New Roman" w:cs="Times New Roman"/>
        </w:rPr>
      </w:pPr>
      <w:r w:rsidRPr="00865AC0">
        <w:rPr>
          <w:rFonts w:ascii="Times New Roman" w:eastAsia="Times New Roman" w:hAnsi="Times New Roman" w:cs="Times New Roman"/>
        </w:rPr>
        <w:t> </w:t>
      </w:r>
    </w:p>
    <w:p w:rsidR="00865AC0" w:rsidRPr="00865AC0" w:rsidRDefault="00865AC0" w:rsidP="00865AC0">
      <w:pPr>
        <w:spacing w:after="150" w:line="240" w:lineRule="auto"/>
        <w:rPr>
          <w:rFonts w:ascii="Times New Roman" w:eastAsia="Times New Roman" w:hAnsi="Times New Roman" w:cs="Times New Roman"/>
        </w:rPr>
      </w:pPr>
      <w:hyperlink r:id="rId4" w:tooltip="GoBack" w:history="1">
        <w:r w:rsidRPr="00865AC0">
          <w:rPr>
            <w:rFonts w:ascii="Times New Roman" w:eastAsia="Times New Roman" w:hAnsi="Times New Roman" w:cs="Times New Roman"/>
            <w:noProof/>
          </w:rPr>
          <w:drawing>
            <wp:anchor distT="0" distB="0" distL="95250" distR="95250" simplePos="0" relativeHeight="251658240" behindDoc="0" locked="0" layoutInCell="1" allowOverlap="0">
              <wp:simplePos x="0" y="0"/>
              <wp:positionH relativeFrom="column">
                <wp:align>left</wp:align>
              </wp:positionH>
              <wp:positionV relativeFrom="line">
                <wp:posOffset>0</wp:posOffset>
              </wp:positionV>
              <wp:extent cx="228600" cy="228600"/>
              <wp:effectExtent l="0" t="0" r="0" b="0"/>
              <wp:wrapSquare wrapText="bothSides"/>
              <wp:docPr id="7" name="Picture 7" descr="https://www.arlis.am/images/back1.png">
                <a:hlinkClick xmlns:a="http://schemas.openxmlformats.org/drawingml/2006/main" r:id="rId4" tooltip="&quot;GoBac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rlis.am/images/back1.png">
                        <a:hlinkClick r:id="rId4" tooltip="&quot;GoBack&quo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hyperlink r:id="rId6" w:tooltip="Print" w:history="1">
        <w:r w:rsidRPr="00865AC0">
          <w:rPr>
            <w:rFonts w:ascii="Times New Roman" w:eastAsia="Times New Roman" w:hAnsi="Times New Roman" w:cs="Times New Roman"/>
            <w:noProof/>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76225" cy="228600"/>
              <wp:effectExtent l="0" t="0" r="9525" b="0"/>
              <wp:wrapSquare wrapText="bothSides"/>
              <wp:docPr id="6" name="Picture 6" descr="Print">
                <a:hlinkClick xmlns:a="http://schemas.openxmlformats.org/drawingml/2006/main" r:id="rId4" tooltip="&quot;Pri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nt">
                        <a:hlinkClick r:id="rId4" tooltip="&quot;Print&quo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hyperlink r:id="rId8" w:tooltip="Save As PDF" w:history="1">
        <w:r w:rsidRPr="00865AC0">
          <w:rPr>
            <w:rFonts w:ascii="Times New Roman" w:eastAsia="Times New Roman" w:hAnsi="Times New Roman" w:cs="Times New Roman"/>
            <w:noProof/>
          </w:rPr>
          <w:drawing>
            <wp:anchor distT="0" distB="0" distL="95250" distR="95250" simplePos="0" relativeHeight="251658240" behindDoc="0" locked="0" layoutInCell="1" allowOverlap="0">
              <wp:simplePos x="0" y="0"/>
              <wp:positionH relativeFrom="column">
                <wp:align>left</wp:align>
              </wp:positionH>
              <wp:positionV relativeFrom="line">
                <wp:posOffset>0</wp:posOffset>
              </wp:positionV>
              <wp:extent cx="228600" cy="228600"/>
              <wp:effectExtent l="0" t="0" r="0" b="0"/>
              <wp:wrapSquare wrapText="bothSides"/>
              <wp:docPr id="5" name="Picture 5" descr="Save">
                <a:hlinkClick xmlns:a="http://schemas.openxmlformats.org/drawingml/2006/main" r:id="rId8" tooltip="&quot;Save As PD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ve">
                        <a:hlinkClick r:id="rId8" tooltip="&quot;Save As PDF&quo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865AC0">
        <w:rPr>
          <w:rFonts w:ascii="Times New Roman" w:eastAsia="Times New Roman" w:hAnsi="Times New Roman" w:cs="Times New Roman"/>
          <w:noProof/>
          <w:color w:val="0000FF"/>
        </w:rPr>
        <w:drawing>
          <wp:inline distT="0" distB="0" distL="0" distR="0">
            <wp:extent cx="1331595" cy="429260"/>
            <wp:effectExtent l="0" t="0" r="1905" b="8890"/>
            <wp:docPr id="4" name="Picture 4" descr="ARLIS">
              <a:hlinkClick xmlns:a="http://schemas.openxmlformats.org/drawingml/2006/main" r:id="rId10" tgtFrame="&quot;_blank&quot;" tooltip="&quot;ARLI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LIS">
                      <a:hlinkClick r:id="rId10" tgtFrame="&quot;_blank&quot;" tooltip="&quot;ARLIS&quo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1595" cy="429260"/>
                    </a:xfrm>
                    <a:prstGeom prst="rect">
                      <a:avLst/>
                    </a:prstGeom>
                    <a:noFill/>
                    <a:ln>
                      <a:noFill/>
                    </a:ln>
                  </pic:spPr>
                </pic:pic>
              </a:graphicData>
            </a:graphic>
          </wp:inline>
        </w:drawing>
      </w:r>
      <w:r w:rsidRPr="00865AC0">
        <w:rPr>
          <w:rFonts w:ascii="Times New Roman" w:eastAsia="Times New Roman" w:hAnsi="Times New Roman" w:cs="Times New Roman"/>
          <w:noProof/>
          <w:color w:val="0000FF"/>
        </w:rPr>
        <w:drawing>
          <wp:inline distT="0" distB="0" distL="0" distR="0">
            <wp:extent cx="485140" cy="226695"/>
            <wp:effectExtent l="0" t="0" r="0" b="1905"/>
            <wp:docPr id="3" name="Picture 3" descr="https://www.arlis.am/images/F-share-button1.png">
              <a:hlinkClick xmlns:a="http://schemas.openxmlformats.org/drawingml/2006/main" r:id="rId12" tgtFrame="&quot;_blank&quot;" tooltip="&quot;Share on Facebo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rlis.am/images/F-share-button1.png">
                      <a:hlinkClick r:id="rId12" tgtFrame="&quot;_blank&quot;" tooltip="&quot;Share on Faceboo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140" cy="226695"/>
                    </a:xfrm>
                    <a:prstGeom prst="rect">
                      <a:avLst/>
                    </a:prstGeom>
                    <a:noFill/>
                    <a:ln>
                      <a:noFill/>
                    </a:ln>
                  </pic:spPr>
                </pic:pic>
              </a:graphicData>
            </a:graphic>
          </wp:inline>
        </w:drawing>
      </w:r>
    </w:p>
    <w:tbl>
      <w:tblPr>
        <w:tblW w:w="11040" w:type="dxa"/>
        <w:jc w:val="center"/>
        <w:tblCellSpacing w:w="0" w:type="dxa"/>
        <w:tblCellMar>
          <w:left w:w="0" w:type="dxa"/>
          <w:right w:w="0" w:type="dxa"/>
        </w:tblCellMar>
        <w:tblLook w:val="04A0" w:firstRow="1" w:lastRow="0" w:firstColumn="1" w:lastColumn="0" w:noHBand="0" w:noVBand="1"/>
      </w:tblPr>
      <w:tblGrid>
        <w:gridCol w:w="11421"/>
      </w:tblGrid>
      <w:tr w:rsidR="00865AC0" w:rsidRPr="00865AC0" w:rsidTr="00865AC0">
        <w:trPr>
          <w:tblCellSpacing w:w="0" w:type="dxa"/>
          <w:jc w:val="center"/>
        </w:trPr>
        <w:tc>
          <w:tcPr>
            <w:tcW w:w="0" w:type="auto"/>
            <w:vAlign w:val="center"/>
            <w:hideMark/>
          </w:tcPr>
          <w:p w:rsidR="00865AC0" w:rsidRPr="00865AC0" w:rsidRDefault="00865AC0" w:rsidP="00865AC0">
            <w:pPr>
              <w:spacing w:after="0" w:line="240" w:lineRule="auto"/>
              <w:rPr>
                <w:rFonts w:ascii="Times New Roman" w:eastAsia="Times New Roman" w:hAnsi="Times New Roman" w:cs="Times New Roman"/>
              </w:rPr>
            </w:pPr>
          </w:p>
        </w:tc>
      </w:tr>
      <w:tr w:rsidR="00865AC0" w:rsidRPr="00865AC0" w:rsidTr="00865AC0">
        <w:trPr>
          <w:tblCellSpacing w:w="0" w:type="dxa"/>
          <w:jc w:val="center"/>
        </w:trPr>
        <w:tc>
          <w:tcPr>
            <w:tcW w:w="11040" w:type="dxa"/>
            <w:vAlign w:val="center"/>
            <w:hideMark/>
          </w:tcPr>
          <w:tbl>
            <w:tblPr>
              <w:tblW w:w="11040" w:type="dxa"/>
              <w:jc w:val="center"/>
              <w:tblCellSpacing w:w="0" w:type="dxa"/>
              <w:tblCellMar>
                <w:left w:w="0" w:type="dxa"/>
                <w:right w:w="0" w:type="dxa"/>
              </w:tblCellMar>
              <w:tblLook w:val="04A0" w:firstRow="1" w:lastRow="0" w:firstColumn="1" w:lastColumn="0" w:noHBand="0" w:noVBand="1"/>
            </w:tblPr>
            <w:tblGrid>
              <w:gridCol w:w="11421"/>
            </w:tblGrid>
            <w:tr w:rsidR="00865AC0" w:rsidRPr="00865AC0">
              <w:trPr>
                <w:tblCellSpacing w:w="0" w:type="dxa"/>
                <w:jc w:val="center"/>
              </w:trPr>
              <w:tc>
                <w:tcPr>
                  <w:tcW w:w="11040" w:type="dxa"/>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pict>
                      <v:rect id="_x0000_i1025" style="width:468pt;height:1.5pt" o:hralign="center" o:hrstd="t" o:hrnoshade="t" o:hr="t" fillcolor="#878787" stroked="f"/>
                    </w:pict>
                  </w:r>
                </w:p>
                <w:tbl>
                  <w:tblPr>
                    <w:tblW w:w="11040" w:type="dxa"/>
                    <w:tblCellSpacing w:w="0" w:type="dxa"/>
                    <w:shd w:val="clear" w:color="auto" w:fill="FCCF00"/>
                    <w:tblCellMar>
                      <w:left w:w="0" w:type="dxa"/>
                      <w:right w:w="0" w:type="dxa"/>
                    </w:tblCellMar>
                    <w:tblLook w:val="04A0" w:firstRow="1" w:lastRow="0" w:firstColumn="1" w:lastColumn="0" w:noHBand="0" w:noVBand="1"/>
                  </w:tblPr>
                  <w:tblGrid>
                    <w:gridCol w:w="3450"/>
                    <w:gridCol w:w="2841"/>
                    <w:gridCol w:w="3150"/>
                    <w:gridCol w:w="1599"/>
                  </w:tblGrid>
                  <w:tr w:rsidR="00865AC0" w:rsidRPr="00865AC0">
                    <w:trPr>
                      <w:tblCellSpacing w:w="0" w:type="dxa"/>
                    </w:trPr>
                    <w:tc>
                      <w:tcPr>
                        <w:tcW w:w="3450" w:type="dxa"/>
                        <w:shd w:val="clear" w:color="auto" w:fill="F6F6F6"/>
                        <w:noWrap/>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r w:rsidRPr="00865AC0">
                          <w:rPr>
                            <w:rFonts w:ascii="Arial Unicode" w:eastAsia="Times New Roman" w:hAnsi="Arial Unicode" w:cs="Times New Roman"/>
                            <w:b/>
                            <w:bCs/>
                            <w:i/>
                            <w:iCs/>
                            <w:color w:val="545454"/>
                            <w:sz w:val="21"/>
                            <w:szCs w:val="21"/>
                          </w:rPr>
                          <w:t>Համարը</w:t>
                        </w:r>
                        <w:r w:rsidRPr="00865AC0">
                          <w:rPr>
                            <w:rFonts w:ascii="Calibri" w:eastAsia="Times New Roman" w:hAnsi="Calibri" w:cs="Calibri"/>
                            <w:b/>
                            <w:bCs/>
                            <w:i/>
                            <w:iCs/>
                            <w:color w:val="545454"/>
                            <w:sz w:val="21"/>
                            <w:szCs w:val="21"/>
                          </w:rPr>
                          <w:t> </w:t>
                        </w:r>
                      </w:p>
                    </w:tc>
                    <w:tc>
                      <w:tcPr>
                        <w:tcW w:w="3165" w:type="dxa"/>
                        <w:shd w:val="clear" w:color="auto" w:fill="F6F6F6"/>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ՀՕ-193</w:t>
                        </w:r>
                      </w:p>
                    </w:tc>
                    <w:tc>
                      <w:tcPr>
                        <w:tcW w:w="3150" w:type="dxa"/>
                        <w:shd w:val="clear" w:color="auto" w:fill="F6F6F6"/>
                        <w:noWrap/>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r w:rsidRPr="00865AC0">
                          <w:rPr>
                            <w:rFonts w:ascii="Arial Unicode" w:eastAsia="Times New Roman" w:hAnsi="Arial Unicode" w:cs="Times New Roman"/>
                            <w:b/>
                            <w:bCs/>
                            <w:i/>
                            <w:iCs/>
                            <w:color w:val="545454"/>
                            <w:sz w:val="21"/>
                            <w:szCs w:val="21"/>
                          </w:rPr>
                          <w:t>Տեսակը</w:t>
                        </w:r>
                        <w:r w:rsidRPr="00865AC0">
                          <w:rPr>
                            <w:rFonts w:ascii="Calibri" w:eastAsia="Times New Roman" w:hAnsi="Calibri" w:cs="Calibri"/>
                            <w:b/>
                            <w:bCs/>
                            <w:i/>
                            <w:iCs/>
                            <w:color w:val="545454"/>
                            <w:sz w:val="21"/>
                            <w:szCs w:val="21"/>
                          </w:rPr>
                          <w:t> </w:t>
                        </w:r>
                      </w:p>
                    </w:tc>
                    <w:tc>
                      <w:tcPr>
                        <w:tcW w:w="1275" w:type="dxa"/>
                        <w:shd w:val="clear" w:color="auto" w:fill="F6F6F6"/>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Ինկորպորացիա</w:t>
                        </w:r>
                      </w:p>
                    </w:tc>
                  </w:tr>
                  <w:tr w:rsidR="00865AC0" w:rsidRPr="00865AC0">
                    <w:trPr>
                      <w:tblCellSpacing w:w="0" w:type="dxa"/>
                    </w:trPr>
                    <w:tc>
                      <w:tcPr>
                        <w:tcW w:w="3450" w:type="dxa"/>
                        <w:shd w:val="clear" w:color="auto" w:fill="F6F6F6"/>
                        <w:noWrap/>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r w:rsidRPr="00865AC0">
                          <w:rPr>
                            <w:rFonts w:ascii="Arial Unicode" w:eastAsia="Times New Roman" w:hAnsi="Arial Unicode" w:cs="Times New Roman"/>
                            <w:b/>
                            <w:bCs/>
                            <w:i/>
                            <w:iCs/>
                            <w:color w:val="545454"/>
                            <w:sz w:val="21"/>
                            <w:szCs w:val="21"/>
                          </w:rPr>
                          <w:t>Տիպը</w:t>
                        </w:r>
                        <w:r w:rsidRPr="00865AC0">
                          <w:rPr>
                            <w:rFonts w:ascii="Calibri" w:eastAsia="Times New Roman" w:hAnsi="Calibri" w:cs="Calibri"/>
                            <w:b/>
                            <w:bCs/>
                            <w:i/>
                            <w:iCs/>
                            <w:color w:val="545454"/>
                            <w:sz w:val="21"/>
                            <w:szCs w:val="21"/>
                          </w:rPr>
                          <w:t> </w:t>
                        </w:r>
                      </w:p>
                    </w:tc>
                    <w:tc>
                      <w:tcPr>
                        <w:tcW w:w="3165" w:type="dxa"/>
                        <w:shd w:val="clear" w:color="auto" w:fill="F6F6F6"/>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Օրենք</w:t>
                        </w:r>
                      </w:p>
                    </w:tc>
                    <w:tc>
                      <w:tcPr>
                        <w:tcW w:w="3150" w:type="dxa"/>
                        <w:shd w:val="clear" w:color="auto" w:fill="F6F6F6"/>
                        <w:noWrap/>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r w:rsidRPr="00865AC0">
                          <w:rPr>
                            <w:rFonts w:ascii="Arial Unicode" w:eastAsia="Times New Roman" w:hAnsi="Arial Unicode" w:cs="Times New Roman"/>
                            <w:b/>
                            <w:bCs/>
                            <w:i/>
                            <w:iCs/>
                            <w:color w:val="545454"/>
                            <w:sz w:val="21"/>
                            <w:szCs w:val="21"/>
                          </w:rPr>
                          <w:t>Կարգավիճակը</w:t>
                        </w:r>
                        <w:r w:rsidRPr="00865AC0">
                          <w:rPr>
                            <w:rFonts w:ascii="Calibri" w:eastAsia="Times New Roman" w:hAnsi="Calibri" w:cs="Calibri"/>
                            <w:b/>
                            <w:bCs/>
                            <w:i/>
                            <w:iCs/>
                            <w:color w:val="545454"/>
                            <w:sz w:val="21"/>
                            <w:szCs w:val="21"/>
                          </w:rPr>
                          <w:t> </w:t>
                        </w:r>
                      </w:p>
                    </w:tc>
                    <w:tc>
                      <w:tcPr>
                        <w:tcW w:w="1275" w:type="dxa"/>
                        <w:shd w:val="clear" w:color="auto" w:fill="F6F6F6"/>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Գործում է</w:t>
                        </w:r>
                      </w:p>
                    </w:tc>
                  </w:tr>
                  <w:tr w:rsidR="00865AC0" w:rsidRPr="00865AC0">
                    <w:trPr>
                      <w:tblCellSpacing w:w="0" w:type="dxa"/>
                    </w:trPr>
                    <w:tc>
                      <w:tcPr>
                        <w:tcW w:w="3450" w:type="dxa"/>
                        <w:shd w:val="clear" w:color="auto" w:fill="F6F6F6"/>
                        <w:noWrap/>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r w:rsidRPr="00865AC0">
                          <w:rPr>
                            <w:rFonts w:ascii="Arial Unicode" w:eastAsia="Times New Roman" w:hAnsi="Arial Unicode" w:cs="Times New Roman"/>
                            <w:b/>
                            <w:bCs/>
                            <w:i/>
                            <w:iCs/>
                            <w:color w:val="545454"/>
                            <w:sz w:val="21"/>
                            <w:szCs w:val="21"/>
                          </w:rPr>
                          <w:t>Սկզբնաղբյուրը</w:t>
                        </w:r>
                        <w:r w:rsidRPr="00865AC0">
                          <w:rPr>
                            <w:rFonts w:ascii="Calibri" w:eastAsia="Times New Roman" w:hAnsi="Calibri" w:cs="Calibri"/>
                            <w:b/>
                            <w:bCs/>
                            <w:i/>
                            <w:iCs/>
                            <w:color w:val="545454"/>
                            <w:sz w:val="21"/>
                            <w:szCs w:val="21"/>
                          </w:rPr>
                          <w:t> </w:t>
                        </w:r>
                      </w:p>
                    </w:tc>
                    <w:tc>
                      <w:tcPr>
                        <w:tcW w:w="3165" w:type="dxa"/>
                        <w:shd w:val="clear" w:color="auto" w:fill="F6F6F6"/>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ՀՀՊՏ 2001.08.08/26(158) Հոդ.581</w:t>
                        </w:r>
                      </w:p>
                    </w:tc>
                    <w:tc>
                      <w:tcPr>
                        <w:tcW w:w="3150" w:type="dxa"/>
                        <w:shd w:val="clear" w:color="auto" w:fill="F6F6F6"/>
                        <w:noWrap/>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r w:rsidRPr="00865AC0">
                          <w:rPr>
                            <w:rFonts w:ascii="Arial Unicode" w:eastAsia="Times New Roman" w:hAnsi="Arial Unicode" w:cs="Times New Roman"/>
                            <w:b/>
                            <w:bCs/>
                            <w:i/>
                            <w:iCs/>
                            <w:color w:val="545454"/>
                            <w:sz w:val="21"/>
                            <w:szCs w:val="21"/>
                          </w:rPr>
                          <w:t>Ընդունման</w:t>
                        </w:r>
                        <w:r w:rsidRPr="00865AC0">
                          <w:rPr>
                            <w:rFonts w:ascii="Calibri" w:eastAsia="Times New Roman" w:hAnsi="Calibri" w:cs="Calibri"/>
                            <w:b/>
                            <w:bCs/>
                            <w:i/>
                            <w:iCs/>
                            <w:color w:val="545454"/>
                            <w:sz w:val="21"/>
                            <w:szCs w:val="21"/>
                          </w:rPr>
                          <w:t> </w:t>
                        </w:r>
                        <w:r w:rsidRPr="00865AC0">
                          <w:rPr>
                            <w:rFonts w:ascii="Arial Unicode" w:eastAsia="Times New Roman" w:hAnsi="Arial Unicode" w:cs="Arial Unicode"/>
                            <w:b/>
                            <w:bCs/>
                            <w:i/>
                            <w:iCs/>
                            <w:color w:val="545454"/>
                            <w:sz w:val="21"/>
                            <w:szCs w:val="21"/>
                          </w:rPr>
                          <w:t>վայրը</w:t>
                        </w:r>
                        <w:r w:rsidRPr="00865AC0">
                          <w:rPr>
                            <w:rFonts w:ascii="Calibri" w:eastAsia="Times New Roman" w:hAnsi="Calibri" w:cs="Calibri"/>
                            <w:b/>
                            <w:bCs/>
                            <w:i/>
                            <w:iCs/>
                            <w:color w:val="545454"/>
                            <w:sz w:val="21"/>
                            <w:szCs w:val="21"/>
                          </w:rPr>
                          <w:t> </w:t>
                        </w:r>
                      </w:p>
                    </w:tc>
                    <w:tc>
                      <w:tcPr>
                        <w:tcW w:w="1275" w:type="dxa"/>
                        <w:shd w:val="clear" w:color="auto" w:fill="F6F6F6"/>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Երևան</w:t>
                        </w:r>
                      </w:p>
                    </w:tc>
                  </w:tr>
                  <w:tr w:rsidR="00865AC0" w:rsidRPr="00865AC0">
                    <w:trPr>
                      <w:tblCellSpacing w:w="0" w:type="dxa"/>
                    </w:trPr>
                    <w:tc>
                      <w:tcPr>
                        <w:tcW w:w="3450" w:type="dxa"/>
                        <w:shd w:val="clear" w:color="auto" w:fill="F6F6F6"/>
                        <w:noWrap/>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r w:rsidRPr="00865AC0">
                          <w:rPr>
                            <w:rFonts w:ascii="Arial Unicode" w:eastAsia="Times New Roman" w:hAnsi="Arial Unicode" w:cs="Times New Roman"/>
                            <w:b/>
                            <w:bCs/>
                            <w:i/>
                            <w:iCs/>
                            <w:color w:val="545454"/>
                            <w:sz w:val="21"/>
                            <w:szCs w:val="21"/>
                          </w:rPr>
                          <w:t>Ընդունող</w:t>
                        </w:r>
                        <w:r w:rsidRPr="00865AC0">
                          <w:rPr>
                            <w:rFonts w:ascii="Calibri" w:eastAsia="Times New Roman" w:hAnsi="Calibri" w:cs="Calibri"/>
                            <w:b/>
                            <w:bCs/>
                            <w:i/>
                            <w:iCs/>
                            <w:color w:val="545454"/>
                            <w:sz w:val="21"/>
                            <w:szCs w:val="21"/>
                          </w:rPr>
                          <w:t> </w:t>
                        </w:r>
                        <w:r w:rsidRPr="00865AC0">
                          <w:rPr>
                            <w:rFonts w:ascii="Arial Unicode" w:eastAsia="Times New Roman" w:hAnsi="Arial Unicode" w:cs="Arial Unicode"/>
                            <w:b/>
                            <w:bCs/>
                            <w:i/>
                            <w:iCs/>
                            <w:color w:val="545454"/>
                            <w:sz w:val="21"/>
                            <w:szCs w:val="21"/>
                          </w:rPr>
                          <w:t>մարմինը</w:t>
                        </w:r>
                        <w:r w:rsidRPr="00865AC0">
                          <w:rPr>
                            <w:rFonts w:ascii="Calibri" w:eastAsia="Times New Roman" w:hAnsi="Calibri" w:cs="Calibri"/>
                            <w:b/>
                            <w:bCs/>
                            <w:i/>
                            <w:iCs/>
                            <w:color w:val="545454"/>
                            <w:sz w:val="21"/>
                            <w:szCs w:val="21"/>
                          </w:rPr>
                          <w:t> </w:t>
                        </w:r>
                      </w:p>
                    </w:tc>
                    <w:tc>
                      <w:tcPr>
                        <w:tcW w:w="3165" w:type="dxa"/>
                        <w:shd w:val="clear" w:color="auto" w:fill="F6F6F6"/>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ՀՀ Ազգային ժողով</w:t>
                        </w:r>
                      </w:p>
                    </w:tc>
                    <w:tc>
                      <w:tcPr>
                        <w:tcW w:w="3150" w:type="dxa"/>
                        <w:shd w:val="clear" w:color="auto" w:fill="F6F6F6"/>
                        <w:noWrap/>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r w:rsidRPr="00865AC0">
                          <w:rPr>
                            <w:rFonts w:ascii="Arial Unicode" w:eastAsia="Times New Roman" w:hAnsi="Arial Unicode" w:cs="Times New Roman"/>
                            <w:b/>
                            <w:bCs/>
                            <w:i/>
                            <w:iCs/>
                            <w:color w:val="545454"/>
                            <w:sz w:val="21"/>
                            <w:szCs w:val="21"/>
                          </w:rPr>
                          <w:t>Ընդունման</w:t>
                        </w:r>
                        <w:r w:rsidRPr="00865AC0">
                          <w:rPr>
                            <w:rFonts w:ascii="Calibri" w:eastAsia="Times New Roman" w:hAnsi="Calibri" w:cs="Calibri"/>
                            <w:b/>
                            <w:bCs/>
                            <w:i/>
                            <w:iCs/>
                            <w:color w:val="545454"/>
                            <w:sz w:val="21"/>
                            <w:szCs w:val="21"/>
                          </w:rPr>
                          <w:t> </w:t>
                        </w:r>
                        <w:r w:rsidRPr="00865AC0">
                          <w:rPr>
                            <w:rFonts w:ascii="Arial Unicode" w:eastAsia="Times New Roman" w:hAnsi="Arial Unicode" w:cs="Arial Unicode"/>
                            <w:b/>
                            <w:bCs/>
                            <w:i/>
                            <w:iCs/>
                            <w:color w:val="545454"/>
                            <w:sz w:val="21"/>
                            <w:szCs w:val="21"/>
                          </w:rPr>
                          <w:t>ամսաթիվը</w:t>
                        </w:r>
                        <w:r w:rsidRPr="00865AC0">
                          <w:rPr>
                            <w:rFonts w:ascii="Calibri" w:eastAsia="Times New Roman" w:hAnsi="Calibri" w:cs="Calibri"/>
                            <w:b/>
                            <w:bCs/>
                            <w:i/>
                            <w:iCs/>
                            <w:color w:val="545454"/>
                            <w:sz w:val="21"/>
                            <w:szCs w:val="21"/>
                          </w:rPr>
                          <w:t> </w:t>
                        </w:r>
                      </w:p>
                    </w:tc>
                    <w:tc>
                      <w:tcPr>
                        <w:tcW w:w="1275" w:type="dxa"/>
                        <w:shd w:val="clear" w:color="auto" w:fill="F6F6F6"/>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30.05.2001</w:t>
                        </w:r>
                      </w:p>
                    </w:tc>
                  </w:tr>
                  <w:tr w:rsidR="00865AC0" w:rsidRPr="00865AC0">
                    <w:trPr>
                      <w:tblCellSpacing w:w="0" w:type="dxa"/>
                    </w:trPr>
                    <w:tc>
                      <w:tcPr>
                        <w:tcW w:w="3450" w:type="dxa"/>
                        <w:shd w:val="clear" w:color="auto" w:fill="F6F6F6"/>
                        <w:noWrap/>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r w:rsidRPr="00865AC0">
                          <w:rPr>
                            <w:rFonts w:ascii="Arial Unicode" w:eastAsia="Times New Roman" w:hAnsi="Arial Unicode" w:cs="Times New Roman"/>
                            <w:b/>
                            <w:bCs/>
                            <w:i/>
                            <w:iCs/>
                            <w:color w:val="545454"/>
                            <w:sz w:val="21"/>
                            <w:szCs w:val="21"/>
                          </w:rPr>
                          <w:t>Ստորագրող</w:t>
                        </w:r>
                        <w:r w:rsidRPr="00865AC0">
                          <w:rPr>
                            <w:rFonts w:ascii="Calibri" w:eastAsia="Times New Roman" w:hAnsi="Calibri" w:cs="Calibri"/>
                            <w:b/>
                            <w:bCs/>
                            <w:i/>
                            <w:iCs/>
                            <w:color w:val="545454"/>
                            <w:sz w:val="21"/>
                            <w:szCs w:val="21"/>
                          </w:rPr>
                          <w:t> </w:t>
                        </w:r>
                        <w:r w:rsidRPr="00865AC0">
                          <w:rPr>
                            <w:rFonts w:ascii="Arial Unicode" w:eastAsia="Times New Roman" w:hAnsi="Arial Unicode" w:cs="Arial Unicode"/>
                            <w:b/>
                            <w:bCs/>
                            <w:i/>
                            <w:iCs/>
                            <w:color w:val="545454"/>
                            <w:sz w:val="21"/>
                            <w:szCs w:val="21"/>
                          </w:rPr>
                          <w:t>մարմինը</w:t>
                        </w:r>
                        <w:r w:rsidRPr="00865AC0">
                          <w:rPr>
                            <w:rFonts w:ascii="Calibri" w:eastAsia="Times New Roman" w:hAnsi="Calibri" w:cs="Calibri"/>
                            <w:b/>
                            <w:bCs/>
                            <w:i/>
                            <w:iCs/>
                            <w:color w:val="545454"/>
                            <w:sz w:val="21"/>
                            <w:szCs w:val="21"/>
                          </w:rPr>
                          <w:t> </w:t>
                        </w:r>
                      </w:p>
                    </w:tc>
                    <w:tc>
                      <w:tcPr>
                        <w:tcW w:w="3165" w:type="dxa"/>
                        <w:shd w:val="clear" w:color="auto" w:fill="F6F6F6"/>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ՀՀ Նախագահ</w:t>
                        </w:r>
                      </w:p>
                    </w:tc>
                    <w:tc>
                      <w:tcPr>
                        <w:tcW w:w="3150" w:type="dxa"/>
                        <w:shd w:val="clear" w:color="auto" w:fill="F6F6F6"/>
                        <w:noWrap/>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r w:rsidRPr="00865AC0">
                          <w:rPr>
                            <w:rFonts w:ascii="Arial Unicode" w:eastAsia="Times New Roman" w:hAnsi="Arial Unicode" w:cs="Times New Roman"/>
                            <w:b/>
                            <w:bCs/>
                            <w:i/>
                            <w:iCs/>
                            <w:color w:val="545454"/>
                            <w:sz w:val="21"/>
                            <w:szCs w:val="21"/>
                          </w:rPr>
                          <w:t>Ստորագրման</w:t>
                        </w:r>
                        <w:r w:rsidRPr="00865AC0">
                          <w:rPr>
                            <w:rFonts w:ascii="Calibri" w:eastAsia="Times New Roman" w:hAnsi="Calibri" w:cs="Calibri"/>
                            <w:b/>
                            <w:bCs/>
                            <w:i/>
                            <w:iCs/>
                            <w:color w:val="545454"/>
                            <w:sz w:val="21"/>
                            <w:szCs w:val="21"/>
                          </w:rPr>
                          <w:t> </w:t>
                        </w:r>
                        <w:r w:rsidRPr="00865AC0">
                          <w:rPr>
                            <w:rFonts w:ascii="Arial Unicode" w:eastAsia="Times New Roman" w:hAnsi="Arial Unicode" w:cs="Arial Unicode"/>
                            <w:b/>
                            <w:bCs/>
                            <w:i/>
                            <w:iCs/>
                            <w:color w:val="545454"/>
                            <w:sz w:val="21"/>
                            <w:szCs w:val="21"/>
                          </w:rPr>
                          <w:t>ամսաթիվը</w:t>
                        </w:r>
                        <w:r w:rsidRPr="00865AC0">
                          <w:rPr>
                            <w:rFonts w:ascii="Calibri" w:eastAsia="Times New Roman" w:hAnsi="Calibri" w:cs="Calibri"/>
                            <w:b/>
                            <w:bCs/>
                            <w:i/>
                            <w:iCs/>
                            <w:color w:val="545454"/>
                            <w:sz w:val="21"/>
                            <w:szCs w:val="21"/>
                          </w:rPr>
                          <w:t> </w:t>
                        </w:r>
                      </w:p>
                    </w:tc>
                    <w:tc>
                      <w:tcPr>
                        <w:tcW w:w="1275" w:type="dxa"/>
                        <w:shd w:val="clear" w:color="auto" w:fill="F6F6F6"/>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27.06.2001</w:t>
                        </w:r>
                      </w:p>
                    </w:tc>
                  </w:tr>
                  <w:tr w:rsidR="00865AC0" w:rsidRPr="00865AC0">
                    <w:trPr>
                      <w:tblCellSpacing w:w="0" w:type="dxa"/>
                    </w:trPr>
                    <w:tc>
                      <w:tcPr>
                        <w:tcW w:w="3450" w:type="dxa"/>
                        <w:shd w:val="clear" w:color="auto" w:fill="F6F6F6"/>
                        <w:noWrap/>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r w:rsidRPr="00865AC0">
                          <w:rPr>
                            <w:rFonts w:ascii="Arial Unicode" w:eastAsia="Times New Roman" w:hAnsi="Arial Unicode" w:cs="Times New Roman"/>
                            <w:b/>
                            <w:bCs/>
                            <w:i/>
                            <w:iCs/>
                            <w:color w:val="545454"/>
                            <w:sz w:val="21"/>
                            <w:szCs w:val="21"/>
                          </w:rPr>
                          <w:t>Վավերացնող</w:t>
                        </w:r>
                        <w:r w:rsidRPr="00865AC0">
                          <w:rPr>
                            <w:rFonts w:ascii="Calibri" w:eastAsia="Times New Roman" w:hAnsi="Calibri" w:cs="Calibri"/>
                            <w:b/>
                            <w:bCs/>
                            <w:i/>
                            <w:iCs/>
                            <w:color w:val="545454"/>
                            <w:sz w:val="21"/>
                            <w:szCs w:val="21"/>
                          </w:rPr>
                          <w:t> </w:t>
                        </w:r>
                        <w:r w:rsidRPr="00865AC0">
                          <w:rPr>
                            <w:rFonts w:ascii="Arial Unicode" w:eastAsia="Times New Roman" w:hAnsi="Arial Unicode" w:cs="Arial Unicode"/>
                            <w:b/>
                            <w:bCs/>
                            <w:i/>
                            <w:iCs/>
                            <w:color w:val="545454"/>
                            <w:sz w:val="21"/>
                            <w:szCs w:val="21"/>
                          </w:rPr>
                          <w:t>մարմինը</w:t>
                        </w:r>
                        <w:r w:rsidRPr="00865AC0">
                          <w:rPr>
                            <w:rFonts w:ascii="Calibri" w:eastAsia="Times New Roman" w:hAnsi="Calibri" w:cs="Calibri"/>
                            <w:b/>
                            <w:bCs/>
                            <w:i/>
                            <w:iCs/>
                            <w:color w:val="545454"/>
                            <w:sz w:val="21"/>
                            <w:szCs w:val="21"/>
                          </w:rPr>
                          <w:t> </w:t>
                        </w:r>
                      </w:p>
                    </w:tc>
                    <w:tc>
                      <w:tcPr>
                        <w:tcW w:w="3165" w:type="dxa"/>
                        <w:shd w:val="clear" w:color="auto" w:fill="F6F6F6"/>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p>
                    </w:tc>
                    <w:tc>
                      <w:tcPr>
                        <w:tcW w:w="3150" w:type="dxa"/>
                        <w:shd w:val="clear" w:color="auto" w:fill="F6F6F6"/>
                        <w:noWrap/>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r w:rsidRPr="00865AC0">
                          <w:rPr>
                            <w:rFonts w:ascii="Arial Unicode" w:eastAsia="Times New Roman" w:hAnsi="Arial Unicode" w:cs="Times New Roman"/>
                            <w:b/>
                            <w:bCs/>
                            <w:i/>
                            <w:iCs/>
                            <w:color w:val="545454"/>
                            <w:sz w:val="21"/>
                            <w:szCs w:val="21"/>
                          </w:rPr>
                          <w:t>Վավերացման</w:t>
                        </w:r>
                        <w:r w:rsidRPr="00865AC0">
                          <w:rPr>
                            <w:rFonts w:ascii="Calibri" w:eastAsia="Times New Roman" w:hAnsi="Calibri" w:cs="Calibri"/>
                            <w:b/>
                            <w:bCs/>
                            <w:i/>
                            <w:iCs/>
                            <w:color w:val="545454"/>
                            <w:sz w:val="21"/>
                            <w:szCs w:val="21"/>
                          </w:rPr>
                          <w:t> </w:t>
                        </w:r>
                        <w:r w:rsidRPr="00865AC0">
                          <w:rPr>
                            <w:rFonts w:ascii="Arial Unicode" w:eastAsia="Times New Roman" w:hAnsi="Arial Unicode" w:cs="Arial Unicode"/>
                            <w:b/>
                            <w:bCs/>
                            <w:i/>
                            <w:iCs/>
                            <w:color w:val="545454"/>
                            <w:sz w:val="21"/>
                            <w:szCs w:val="21"/>
                          </w:rPr>
                          <w:t>ամսաթիվը</w:t>
                        </w:r>
                        <w:r w:rsidRPr="00865AC0">
                          <w:rPr>
                            <w:rFonts w:ascii="Calibri" w:eastAsia="Times New Roman" w:hAnsi="Calibri" w:cs="Calibri"/>
                            <w:b/>
                            <w:bCs/>
                            <w:i/>
                            <w:iCs/>
                            <w:color w:val="545454"/>
                            <w:sz w:val="21"/>
                            <w:szCs w:val="21"/>
                          </w:rPr>
                          <w:t> </w:t>
                        </w:r>
                      </w:p>
                    </w:tc>
                    <w:tc>
                      <w:tcPr>
                        <w:tcW w:w="1275" w:type="dxa"/>
                        <w:shd w:val="clear" w:color="auto" w:fill="F6F6F6"/>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p>
                    </w:tc>
                  </w:tr>
                  <w:tr w:rsidR="00865AC0" w:rsidRPr="00865AC0">
                    <w:trPr>
                      <w:trHeight w:val="285"/>
                      <w:tblCellSpacing w:w="0" w:type="dxa"/>
                    </w:trPr>
                    <w:tc>
                      <w:tcPr>
                        <w:tcW w:w="3450" w:type="dxa"/>
                        <w:shd w:val="clear" w:color="auto" w:fill="F6F6F6"/>
                        <w:noWrap/>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r w:rsidRPr="00865AC0">
                          <w:rPr>
                            <w:rFonts w:ascii="Arial Unicode" w:eastAsia="Times New Roman" w:hAnsi="Arial Unicode" w:cs="Times New Roman"/>
                            <w:b/>
                            <w:bCs/>
                            <w:i/>
                            <w:iCs/>
                            <w:color w:val="545454"/>
                            <w:sz w:val="21"/>
                            <w:szCs w:val="21"/>
                          </w:rPr>
                          <w:t>Ուժի</w:t>
                        </w:r>
                        <w:r w:rsidRPr="00865AC0">
                          <w:rPr>
                            <w:rFonts w:ascii="Calibri" w:eastAsia="Times New Roman" w:hAnsi="Calibri" w:cs="Calibri"/>
                            <w:b/>
                            <w:bCs/>
                            <w:i/>
                            <w:iCs/>
                            <w:color w:val="545454"/>
                            <w:sz w:val="21"/>
                            <w:szCs w:val="21"/>
                          </w:rPr>
                          <w:t> </w:t>
                        </w:r>
                        <w:r w:rsidRPr="00865AC0">
                          <w:rPr>
                            <w:rFonts w:ascii="Arial Unicode" w:eastAsia="Times New Roman" w:hAnsi="Arial Unicode" w:cs="Arial Unicode"/>
                            <w:b/>
                            <w:bCs/>
                            <w:i/>
                            <w:iCs/>
                            <w:color w:val="545454"/>
                            <w:sz w:val="21"/>
                            <w:szCs w:val="21"/>
                          </w:rPr>
                          <w:t>մեջ</w:t>
                        </w:r>
                        <w:r w:rsidRPr="00865AC0">
                          <w:rPr>
                            <w:rFonts w:ascii="Calibri" w:eastAsia="Times New Roman" w:hAnsi="Calibri" w:cs="Calibri"/>
                            <w:b/>
                            <w:bCs/>
                            <w:i/>
                            <w:iCs/>
                            <w:color w:val="545454"/>
                            <w:sz w:val="21"/>
                            <w:szCs w:val="21"/>
                          </w:rPr>
                          <w:t> </w:t>
                        </w:r>
                        <w:r w:rsidRPr="00865AC0">
                          <w:rPr>
                            <w:rFonts w:ascii="Arial Unicode" w:eastAsia="Times New Roman" w:hAnsi="Arial Unicode" w:cs="Arial Unicode"/>
                            <w:b/>
                            <w:bCs/>
                            <w:i/>
                            <w:iCs/>
                            <w:color w:val="545454"/>
                            <w:sz w:val="21"/>
                            <w:szCs w:val="21"/>
                          </w:rPr>
                          <w:t>մտնելու</w:t>
                        </w:r>
                        <w:r w:rsidRPr="00865AC0">
                          <w:rPr>
                            <w:rFonts w:ascii="Calibri" w:eastAsia="Times New Roman" w:hAnsi="Calibri" w:cs="Calibri"/>
                            <w:b/>
                            <w:bCs/>
                            <w:i/>
                            <w:iCs/>
                            <w:color w:val="545454"/>
                            <w:sz w:val="21"/>
                            <w:szCs w:val="21"/>
                          </w:rPr>
                          <w:t> </w:t>
                        </w:r>
                        <w:r w:rsidRPr="00865AC0">
                          <w:rPr>
                            <w:rFonts w:ascii="Arial Unicode" w:eastAsia="Times New Roman" w:hAnsi="Arial Unicode" w:cs="Arial Unicode"/>
                            <w:b/>
                            <w:bCs/>
                            <w:i/>
                            <w:iCs/>
                            <w:color w:val="545454"/>
                            <w:sz w:val="21"/>
                            <w:szCs w:val="21"/>
                          </w:rPr>
                          <w:t>ամսաթիվը</w:t>
                        </w:r>
                        <w:r w:rsidRPr="00865AC0">
                          <w:rPr>
                            <w:rFonts w:ascii="Calibri" w:eastAsia="Times New Roman" w:hAnsi="Calibri" w:cs="Calibri"/>
                            <w:b/>
                            <w:bCs/>
                            <w:i/>
                            <w:iCs/>
                            <w:color w:val="545454"/>
                            <w:sz w:val="21"/>
                            <w:szCs w:val="21"/>
                          </w:rPr>
                          <w:t> </w:t>
                        </w:r>
                      </w:p>
                    </w:tc>
                    <w:tc>
                      <w:tcPr>
                        <w:tcW w:w="3165" w:type="dxa"/>
                        <w:shd w:val="clear" w:color="auto" w:fill="F6F6F6"/>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08.08.2001</w:t>
                        </w:r>
                      </w:p>
                    </w:tc>
                    <w:tc>
                      <w:tcPr>
                        <w:tcW w:w="3150" w:type="dxa"/>
                        <w:shd w:val="clear" w:color="auto" w:fill="F6F6F6"/>
                        <w:noWrap/>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r w:rsidRPr="00865AC0">
                          <w:rPr>
                            <w:rFonts w:ascii="Arial Unicode" w:eastAsia="Times New Roman" w:hAnsi="Arial Unicode" w:cs="Times New Roman"/>
                            <w:b/>
                            <w:bCs/>
                            <w:i/>
                            <w:iCs/>
                            <w:color w:val="545454"/>
                            <w:sz w:val="21"/>
                            <w:szCs w:val="21"/>
                          </w:rPr>
                          <w:t>Ուժը</w:t>
                        </w:r>
                        <w:r w:rsidRPr="00865AC0">
                          <w:rPr>
                            <w:rFonts w:ascii="Calibri" w:eastAsia="Times New Roman" w:hAnsi="Calibri" w:cs="Calibri"/>
                            <w:b/>
                            <w:bCs/>
                            <w:i/>
                            <w:iCs/>
                            <w:color w:val="545454"/>
                            <w:sz w:val="21"/>
                            <w:szCs w:val="21"/>
                          </w:rPr>
                          <w:t> </w:t>
                        </w:r>
                        <w:r w:rsidRPr="00865AC0">
                          <w:rPr>
                            <w:rFonts w:ascii="Arial Unicode" w:eastAsia="Times New Roman" w:hAnsi="Arial Unicode" w:cs="Arial Unicode"/>
                            <w:b/>
                            <w:bCs/>
                            <w:i/>
                            <w:iCs/>
                            <w:color w:val="545454"/>
                            <w:sz w:val="21"/>
                            <w:szCs w:val="21"/>
                          </w:rPr>
                          <w:t>կորցնելու</w:t>
                        </w:r>
                        <w:r w:rsidRPr="00865AC0">
                          <w:rPr>
                            <w:rFonts w:ascii="Calibri" w:eastAsia="Times New Roman" w:hAnsi="Calibri" w:cs="Calibri"/>
                            <w:b/>
                            <w:bCs/>
                            <w:i/>
                            <w:iCs/>
                            <w:color w:val="545454"/>
                            <w:sz w:val="21"/>
                            <w:szCs w:val="21"/>
                          </w:rPr>
                          <w:t> </w:t>
                        </w:r>
                        <w:r w:rsidRPr="00865AC0">
                          <w:rPr>
                            <w:rFonts w:ascii="Arial Unicode" w:eastAsia="Times New Roman" w:hAnsi="Arial Unicode" w:cs="Arial Unicode"/>
                            <w:b/>
                            <w:bCs/>
                            <w:i/>
                            <w:iCs/>
                            <w:color w:val="545454"/>
                            <w:sz w:val="21"/>
                            <w:szCs w:val="21"/>
                          </w:rPr>
                          <w:t>ամսաթիվը</w:t>
                        </w:r>
                        <w:r w:rsidRPr="00865AC0">
                          <w:rPr>
                            <w:rFonts w:ascii="Calibri" w:eastAsia="Times New Roman" w:hAnsi="Calibri" w:cs="Calibri"/>
                            <w:b/>
                            <w:bCs/>
                            <w:i/>
                            <w:iCs/>
                            <w:color w:val="545454"/>
                            <w:sz w:val="21"/>
                            <w:szCs w:val="21"/>
                          </w:rPr>
                          <w:t> </w:t>
                        </w:r>
                      </w:p>
                    </w:tc>
                    <w:tc>
                      <w:tcPr>
                        <w:tcW w:w="1275" w:type="dxa"/>
                        <w:shd w:val="clear" w:color="auto" w:fill="F6F6F6"/>
                        <w:hideMark/>
                      </w:tcPr>
                      <w:p w:rsidR="00865AC0" w:rsidRPr="00865AC0" w:rsidRDefault="00865AC0" w:rsidP="00865AC0">
                        <w:pPr>
                          <w:spacing w:after="0" w:line="240" w:lineRule="auto"/>
                          <w:jc w:val="right"/>
                          <w:rPr>
                            <w:rFonts w:ascii="Arial Unicode" w:eastAsia="Times New Roman" w:hAnsi="Arial Unicode" w:cs="Times New Roman"/>
                            <w:b/>
                            <w:bCs/>
                            <w:i/>
                            <w:iCs/>
                            <w:color w:val="545454"/>
                            <w:sz w:val="21"/>
                            <w:szCs w:val="21"/>
                          </w:rPr>
                        </w:pPr>
                      </w:p>
                    </w:tc>
                  </w:tr>
                </w:tbl>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pict>
                      <v:rect id="_x0000_i1026" style="width:468pt;height:1.5pt" o:hralign="center" o:hrstd="t" o:hrnoshade="t" o:hr="t" fillcolor="#878787" stroked="f"/>
                    </w:pict>
                  </w:r>
                </w:p>
              </w:tc>
            </w:tr>
            <w:tr w:rsidR="00865AC0" w:rsidRPr="00865AC0">
              <w:trPr>
                <w:tblCellSpacing w:w="0" w:type="dxa"/>
                <w:jc w:val="center"/>
              </w:trPr>
              <w:tc>
                <w:tcPr>
                  <w:tcW w:w="11040" w:type="dxa"/>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p>
              </w:tc>
            </w:tr>
            <w:tr w:rsidR="00865AC0" w:rsidRPr="00865AC0">
              <w:trPr>
                <w:tblCellSpacing w:w="0" w:type="dxa"/>
                <w:jc w:val="center"/>
              </w:trPr>
              <w:tc>
                <w:tcPr>
                  <w:tcW w:w="11040" w:type="dxa"/>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noProof/>
                      <w:sz w:val="21"/>
                      <w:szCs w:val="21"/>
                    </w:rPr>
                    <w:drawing>
                      <wp:inline distT="0" distB="0" distL="0" distR="0">
                        <wp:extent cx="103505" cy="103505"/>
                        <wp:effectExtent l="0" t="0" r="0" b="0"/>
                        <wp:docPr id="2" name="Picture 2"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reeRelNode" descr="https://www.arlis.am/Annexes/treeNodePlus.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865AC0">
                    <w:rPr>
                      <w:rFonts w:ascii="Calibri" w:eastAsia="Times New Roman" w:hAnsi="Calibri" w:cs="Calibri"/>
                      <w:sz w:val="21"/>
                      <w:szCs w:val="21"/>
                    </w:rPr>
                    <w:t> </w:t>
                  </w:r>
                  <w:r w:rsidRPr="00865AC0">
                    <w:rPr>
                      <w:rFonts w:ascii="Arial Unicode" w:eastAsia="Times New Roman" w:hAnsi="Arial Unicode" w:cs="Times New Roman"/>
                      <w:b/>
                      <w:bCs/>
                      <w:color w:val="000000"/>
                      <w:sz w:val="21"/>
                      <w:szCs w:val="21"/>
                      <w:u w:val="single"/>
                    </w:rPr>
                    <w:t>Կապեր այլ փաստաթղթերի հետ</w:t>
                  </w:r>
                </w:p>
              </w:tc>
            </w:tr>
            <w:tr w:rsidR="00865AC0" w:rsidRPr="00865AC0">
              <w:trPr>
                <w:tblCellSpacing w:w="0" w:type="dxa"/>
                <w:jc w:val="center"/>
              </w:trPr>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noProof/>
                      <w:sz w:val="21"/>
                      <w:szCs w:val="21"/>
                    </w:rPr>
                    <w:drawing>
                      <wp:inline distT="0" distB="0" distL="0" distR="0">
                        <wp:extent cx="103505" cy="103505"/>
                        <wp:effectExtent l="0" t="0" r="0" b="0"/>
                        <wp:docPr id="1" name="Picture 1"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oggleLinks" descr="https://www.arlis.am/Annexes/treeNodePlus.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865AC0">
                    <w:rPr>
                      <w:rFonts w:ascii="Calibri" w:eastAsia="Times New Roman" w:hAnsi="Calibri" w:cs="Calibri"/>
                      <w:sz w:val="21"/>
                      <w:szCs w:val="21"/>
                    </w:rPr>
                    <w:t> </w:t>
                  </w:r>
                  <w:r w:rsidRPr="00865AC0">
                    <w:rPr>
                      <w:rFonts w:ascii="Arial Unicode" w:eastAsia="Times New Roman" w:hAnsi="Arial Unicode" w:cs="Times New Roman"/>
                      <w:b/>
                      <w:bCs/>
                      <w:color w:val="000000"/>
                      <w:sz w:val="21"/>
                      <w:szCs w:val="21"/>
                      <w:u w:val="single"/>
                    </w:rPr>
                    <w:t>Փոփոխողներ և ինկորպորացիաներ</w:t>
                  </w:r>
                </w:p>
              </w:tc>
            </w:tr>
            <w:tr w:rsidR="00865AC0" w:rsidRPr="00865AC0">
              <w:trPr>
                <w:tblCellSpacing w:w="0" w:type="dxa"/>
                <w:jc w:val="center"/>
              </w:trPr>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pict>
                      <v:rect id="_x0000_i1027" style="width:552pt;height:1.5pt" o:hrpct="0" o:hrstd="t" o:hrnoshade="t" o:hr="t" fillcolor="#878787" stroked="f"/>
                    </w:pict>
                  </w:r>
                </w:p>
                <w:tbl>
                  <w:tblPr>
                    <w:tblW w:w="0" w:type="auto"/>
                    <w:tblCellSpacing w:w="15" w:type="dxa"/>
                    <w:tblCellMar>
                      <w:left w:w="0" w:type="dxa"/>
                      <w:right w:w="0" w:type="dxa"/>
                    </w:tblCellMar>
                    <w:tblLook w:val="04A0" w:firstRow="1" w:lastRow="0" w:firstColumn="1" w:lastColumn="0" w:noHBand="0" w:noVBand="1"/>
                  </w:tblPr>
                  <w:tblGrid>
                    <w:gridCol w:w="11100"/>
                  </w:tblGrid>
                  <w:tr w:rsidR="00865AC0" w:rsidRPr="00865AC0">
                    <w:trPr>
                      <w:tblCellSpacing w:w="15" w:type="dxa"/>
                    </w:trPr>
                    <w:tc>
                      <w:tcPr>
                        <w:tcW w:w="11040" w:type="dxa"/>
                        <w:shd w:val="clear" w:color="auto" w:fill="F6F6F6"/>
                        <w:vAlign w:val="center"/>
                        <w:hideMark/>
                      </w:tcPr>
                      <w:p w:rsidR="00865AC0" w:rsidRPr="00865AC0" w:rsidRDefault="00865AC0" w:rsidP="00865AC0">
                        <w:pPr>
                          <w:spacing w:after="0" w:line="240" w:lineRule="auto"/>
                          <w:jc w:val="center"/>
                          <w:rPr>
                            <w:rFonts w:ascii="Arial Unicode" w:eastAsia="Times New Roman" w:hAnsi="Arial Unicode" w:cs="Times New Roman"/>
                            <w:b/>
                            <w:bCs/>
                            <w:color w:val="545454"/>
                            <w:sz w:val="21"/>
                            <w:szCs w:val="21"/>
                          </w:rPr>
                        </w:pPr>
                        <w:r w:rsidRPr="00865AC0">
                          <w:rPr>
                            <w:rFonts w:ascii="Arial Unicode" w:eastAsia="Times New Roman" w:hAnsi="Arial Unicode" w:cs="Times New Roman"/>
                            <w:b/>
                            <w:bCs/>
                            <w:color w:val="545454"/>
                            <w:sz w:val="21"/>
                            <w:szCs w:val="21"/>
                          </w:rPr>
                          <w:t>ՀՀ ՕՐԵՆՔԸ ԼԻՑԵՆԶԱՎՈՐՄԱՆ ՄԱՍԻՆ</w:t>
                        </w:r>
                      </w:p>
                    </w:tc>
                  </w:tr>
                </w:tbl>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pict>
                      <v:rect id="_x0000_i1028" style="width:552pt;height:1.5pt" o:hrpct="0" o:hrstd="t" o:hrnoshade="t" o:hr="t" fillcolor="#878787" stroked="f"/>
                    </w:pict>
                  </w:r>
                </w:p>
              </w:tc>
            </w:tr>
            <w:tr w:rsidR="00865AC0" w:rsidRPr="00865AC0">
              <w:trPr>
                <w:tblCellSpacing w:w="0" w:type="dxa"/>
                <w:jc w:val="center"/>
              </w:trPr>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11421"/>
                  </w:tblGrid>
                  <w:tr w:rsidR="00865AC0" w:rsidRPr="00865AC0">
                    <w:trPr>
                      <w:trHeight w:val="300"/>
                      <w:tblCellSpacing w:w="0" w:type="dxa"/>
                    </w:trPr>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trPr>
                      <w:tblCellSpacing w:w="0" w:type="dxa"/>
                    </w:trPr>
                    <w:tc>
                      <w:tcPr>
                        <w:tcW w:w="11040" w:type="dxa"/>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7"/>
                            <w:szCs w:val="27"/>
                          </w:rPr>
                          <w:t>ՀԱՅԱՍՏԱՆԻ ՀԱՆՐԱՊԵՏՈՒԹՅԱՆ</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36"/>
                            <w:szCs w:val="36"/>
                          </w:rPr>
                          <w:t>Օ Ր Ե Ն Ք Ը</w:t>
                        </w:r>
                      </w:p>
                      <w:p w:rsidR="00865AC0" w:rsidRPr="00865AC0" w:rsidRDefault="00865AC0" w:rsidP="00865AC0">
                        <w:pPr>
                          <w:spacing w:before="100" w:beforeAutospacing="1" w:after="100" w:afterAutospacing="1" w:line="240" w:lineRule="auto"/>
                          <w:jc w:val="right"/>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Ընդունված է 2001 թվականի մայիսի 30-ին</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ԼԻՑԵՆԶԱՎՈՐՄԱՆ ՄԱՍԻՆ</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Գ Լ ՈՒ Խ</w:t>
                        </w:r>
                        <w:r w:rsidRPr="00865AC0">
                          <w:rPr>
                            <w:rFonts w:ascii="Calibri" w:eastAsia="Times New Roman" w:hAnsi="Calibri" w:cs="Calibri"/>
                            <w:b/>
                            <w:bCs/>
                            <w:sz w:val="21"/>
                            <w:szCs w:val="21"/>
                          </w:rPr>
                          <w:t> </w:t>
                        </w:r>
                        <w:r w:rsidRPr="00865AC0">
                          <w:rPr>
                            <w:rFonts w:ascii="Arial Unicode" w:eastAsia="Times New Roman" w:hAnsi="Arial Unicode" w:cs="Times New Roman"/>
                            <w:b/>
                            <w:bCs/>
                            <w:sz w:val="21"/>
                            <w:szCs w:val="21"/>
                          </w:rPr>
                          <w:t xml:space="preserve"> I</w:t>
                        </w:r>
                        <w:r w:rsidRPr="00865AC0">
                          <w:rPr>
                            <w:rFonts w:ascii="Arial Unicode" w:eastAsia="Times New Roman" w:hAnsi="Arial Unicode" w:cs="Times New Roman"/>
                            <w:b/>
                            <w:bCs/>
                            <w:sz w:val="21"/>
                            <w:szCs w:val="21"/>
                          </w:rPr>
                          <w:br/>
                        </w:r>
                        <w:r w:rsidRPr="00865AC0">
                          <w:rPr>
                            <w:rFonts w:ascii="Arial Unicode" w:eastAsia="Times New Roman" w:hAnsi="Arial Unicode" w:cs="Times New Roman"/>
                            <w:b/>
                            <w:bCs/>
                            <w:sz w:val="21"/>
                            <w:szCs w:val="21"/>
                          </w:rPr>
                          <w:br/>
                        </w:r>
                        <w:r w:rsidRPr="00865AC0">
                          <w:rPr>
                            <w:rFonts w:ascii="Arial Unicode" w:eastAsia="Times New Roman" w:hAnsi="Arial Unicode" w:cs="Times New Roman"/>
                            <w:b/>
                            <w:bCs/>
                            <w:i/>
                            <w:iCs/>
                            <w:sz w:val="21"/>
                            <w:szCs w:val="21"/>
                          </w:rPr>
                          <w:t>ԸՆԴՀԱՆՈՒՐ ԴՐՈՒՅԹՆԵՐ</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1.</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Օրենքի կարգավորման առարկան</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Սույն օրենքը սահմանում է լիցենզավորման ենթակա գործունեության տեսակները և կարգավորում է լիցենզավորման</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հետ</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կապված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հարաբերությունները</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Սույն օրենքը չի տարածվում արտաքին առևտրային նպատակով ապրանքների արտահանման և (կամ) ներմուծման լիցենզիաների, պետական սեփականություն հանդիսացող ընդերքի և բնական ռեսուրսների օգտագործման համար տրվող թույլտվությունների (լիցենզիաների), ինչպես նաև քաղաքացիաիրավական հարաբերությունների ընթացքում կնքվող լիցենզային պայմանագրերի վրա:</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(1-ին հոդվածը</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17.12.14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-230-</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2.</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Լիցենզավորման մասին օրենսդրությունը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Հայաստանի Հանրապետությունում լիցենզավորման հարաբերությունները կարգավորվում են Հայաստանի Հանրապետության քաղաքացիական օրենսգրքով, սույն օրենքով, Հայաստանի Հանրապետության միջազգային պայմանագրերով և օրենսդրական այլ ակտերով: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Եթե Հայաստանի Հանրապետության միջազգային պայմանագրերում սահմանված են այլ նորմեր, քան նախատեսված են սույն օրենքով, ապա կիրառվում են միջազգային պայմանագրերի նորմերը:</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3.</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Օրենքում օգտագործվող հիմնական հասկացությունները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Սույն օրենքում օգտագործվում են հետևյալ հիմնական հասկացությունները՝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w:t>
                        </w:r>
                        <w:proofErr w:type="gramStart"/>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լիցենզավորման</w:t>
                        </w:r>
                        <w:proofErr w:type="gramEnd"/>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ենթակա</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գործունեության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տեսակով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զբաղվելու</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իրավունքը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հաստատող</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պաշտոնական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թույլտվություն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ինչպես</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նաև</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այդ</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իրավունքը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հաստատող</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պաշտոնական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փաստաթուղթ</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proofErr w:type="gramStart"/>
                        <w:r w:rsidRPr="00865AC0">
                          <w:rPr>
                            <w:rFonts w:ascii="Arial Unicode" w:eastAsia="Times New Roman" w:hAnsi="Arial Unicode" w:cs="Times New Roman"/>
                            <w:b/>
                            <w:bCs/>
                            <w:sz w:val="21"/>
                            <w:szCs w:val="21"/>
                          </w:rPr>
                          <w:t>լիցենզավորման</w:t>
                        </w:r>
                        <w:proofErr w:type="gramEnd"/>
                        <w:r w:rsidRPr="00865AC0">
                          <w:rPr>
                            <w:rFonts w:ascii="Arial Unicode" w:eastAsia="Times New Roman" w:hAnsi="Arial Unicode" w:cs="Times New Roman"/>
                            <w:b/>
                            <w:bCs/>
                            <w:sz w:val="21"/>
                            <w:szCs w:val="21"/>
                          </w:rPr>
                          <w:t xml:space="preserve"> ենթակա գործունեության տեսակ՝</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գործունեության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տեսակ</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որի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իրականացման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համար</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օրենքով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պահանջվում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է</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լիցենզիա</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լիցենզավորում՝</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գործընթաց՝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կապված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լիցենզիաների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տրման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դրանց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գործողության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ժամկետի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երկարաձգման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վերաձևակերպման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գործողության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կասեցման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և</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դադարեցման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հետ</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proofErr w:type="gramStart"/>
                        <w:r w:rsidRPr="00865AC0">
                          <w:rPr>
                            <w:rFonts w:ascii="Arial Unicode" w:eastAsia="Times New Roman" w:hAnsi="Arial Unicode" w:cs="Times New Roman"/>
                            <w:b/>
                            <w:bCs/>
                            <w:sz w:val="21"/>
                            <w:szCs w:val="21"/>
                          </w:rPr>
                          <w:t>լիցենզավորող</w:t>
                        </w:r>
                        <w:proofErr w:type="gramEnd"/>
                        <w:r w:rsidRPr="00865AC0">
                          <w:rPr>
                            <w:rFonts w:ascii="Arial Unicode" w:eastAsia="Times New Roman" w:hAnsi="Arial Unicode" w:cs="Times New Roman"/>
                            <w:b/>
                            <w:bCs/>
                            <w:sz w:val="21"/>
                            <w:szCs w:val="21"/>
                          </w:rPr>
                          <w:t xml:space="preserve"> մարմիններ՝</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պետական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մարմիններ</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որոնք</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սույն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օրենքով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սահմանված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կարգով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իրականացնում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լիցենզավորում</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proofErr w:type="gramStart"/>
                        <w:r w:rsidRPr="00865AC0">
                          <w:rPr>
                            <w:rFonts w:ascii="Arial Unicode" w:eastAsia="Times New Roman" w:hAnsi="Arial Unicode" w:cs="Times New Roman"/>
                            <w:b/>
                            <w:bCs/>
                            <w:sz w:val="21"/>
                            <w:szCs w:val="21"/>
                          </w:rPr>
                          <w:t>լիցենզավորված</w:t>
                        </w:r>
                        <w:proofErr w:type="gramEnd"/>
                        <w:r w:rsidRPr="00865AC0">
                          <w:rPr>
                            <w:rFonts w:ascii="Arial Unicode" w:eastAsia="Times New Roman" w:hAnsi="Arial Unicode" w:cs="Times New Roman"/>
                            <w:b/>
                            <w:bCs/>
                            <w:sz w:val="21"/>
                            <w:szCs w:val="21"/>
                          </w:rPr>
                          <w:t xml:space="preserve"> անձ՝</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իրավաբանական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ֆիզիկական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անձ</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անհատ</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ձեռնարկատեր</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ինչպես</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նաև</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պետական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տեղական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ինքնակառավարման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մարմին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չհանդիսացող</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պետական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համա</w:t>
                        </w:r>
                        <w:r w:rsidRPr="00865AC0">
                          <w:rPr>
                            <w:rFonts w:ascii="Arial Unicode" w:eastAsia="Times New Roman" w:hAnsi="Arial Unicode" w:cs="Times New Roman"/>
                            <w:sz w:val="21"/>
                            <w:szCs w:val="21"/>
                          </w:rPr>
                          <w:t>յնքի հիմնարկ, որն օրենքով սահմանված կարգով ստացել է լիցենզավորման ենթակա գործունեությամբ զբաղվելու լիցենզիա.</w:t>
                        </w:r>
                      </w:p>
                      <w:p w:rsidR="00865AC0" w:rsidRPr="00865AC0" w:rsidRDefault="00865AC0" w:rsidP="00865AC0">
                        <w:pPr>
                          <w:spacing w:after="0" w:line="240" w:lineRule="auto"/>
                          <w:ind w:firstLine="375"/>
                          <w:rPr>
                            <w:rFonts w:ascii="Arial Unicode" w:eastAsia="Times New Roman" w:hAnsi="Arial Unicode" w:cs="Times New Roman"/>
                            <w:sz w:val="21"/>
                            <w:szCs w:val="21"/>
                          </w:rPr>
                        </w:pPr>
                        <w:proofErr w:type="gramStart"/>
                        <w:r w:rsidRPr="00865AC0">
                          <w:rPr>
                            <w:rFonts w:ascii="Arial Unicode" w:eastAsia="Times New Roman" w:hAnsi="Arial Unicode" w:cs="Times New Roman"/>
                            <w:b/>
                            <w:bCs/>
                            <w:sz w:val="21"/>
                            <w:szCs w:val="21"/>
                          </w:rPr>
                          <w:t>հայտատու</w:t>
                        </w:r>
                        <w:proofErr w:type="gramEnd"/>
                        <w:r w:rsidRPr="00865AC0">
                          <w:rPr>
                            <w:rFonts w:ascii="Arial Unicode" w:eastAsia="Times New Roman" w:hAnsi="Arial Unicode" w:cs="Times New Roman"/>
                            <w:b/>
                            <w:bCs/>
                            <w:sz w:val="21"/>
                            <w:szCs w:val="21"/>
                          </w:rPr>
                          <w:t xml:space="preserve"> (դիմող)՝</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իրավաբանական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ֆիզիկական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անձ</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անհատ</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ձեռնարկատեր</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ինչպես</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նաև</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պետական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տեղական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ինքնակառավարման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մարմին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չհանդիսացող</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պետական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w:t>
                        </w:r>
                        <w:r w:rsidRPr="00865AC0">
                          <w:rPr>
                            <w:rFonts w:ascii="Arial Unicode" w:eastAsia="Times New Roman" w:hAnsi="Arial Unicode" w:cs="Times New Roman"/>
                            <w:sz w:val="21"/>
                            <w:szCs w:val="21"/>
                          </w:rPr>
                          <w:t>ամ համայնքի հիմնարկ, որը դիմել է լիցենզավորող մարմին` լիցենզիայի ստացման, լիցենզիայի գործողության ժամկետի երկարաձգման, լիցենզիայի վերաձևակերպման, գործունեության իրականացման վայրի փոփոխման կամ այլ վայրում ևս լիցենզավորման ենթակա նույն գործունեությամբ զբաղվելու, լիցենզիայի կամ ներդիրի կրկնօրինակ ստանալու համար.</w:t>
                        </w:r>
                      </w:p>
                      <w:p w:rsidR="00865AC0" w:rsidRPr="00865AC0" w:rsidRDefault="00865AC0" w:rsidP="00865AC0">
                        <w:pPr>
                          <w:spacing w:after="0" w:line="240" w:lineRule="auto"/>
                          <w:ind w:firstLine="375"/>
                          <w:rPr>
                            <w:rFonts w:ascii="Arial Unicode" w:eastAsia="Times New Roman" w:hAnsi="Arial Unicode" w:cs="Times New Roman"/>
                            <w:sz w:val="21"/>
                            <w:szCs w:val="21"/>
                          </w:rPr>
                        </w:pPr>
                        <w:proofErr w:type="gramStart"/>
                        <w:r w:rsidRPr="00865AC0">
                          <w:rPr>
                            <w:rFonts w:ascii="Arial Unicode" w:eastAsia="Times New Roman" w:hAnsi="Arial Unicode" w:cs="Times New Roman"/>
                            <w:b/>
                            <w:bCs/>
                            <w:sz w:val="21"/>
                            <w:szCs w:val="21"/>
                          </w:rPr>
                          <w:t>պատշաճ ձևով տեղեկացում կամ փաստաթղթերի ուղարկում՝</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տեղեկացումը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փաստաթղթերի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ուղարկումը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համարվում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է</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պատշաճ</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ձևով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կատարված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եթե</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դրանք</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ուղարկվել</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պատվիրված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նամակով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հանձնման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մասին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ծանուցմամբ</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հաղորդ</w:t>
                        </w:r>
                        <w:r w:rsidRPr="00865AC0">
                          <w:rPr>
                            <w:rFonts w:ascii="Arial Unicode" w:eastAsia="Times New Roman" w:hAnsi="Arial Unicode" w:cs="Times New Roman"/>
                            <w:sz w:val="21"/>
                            <w:szCs w:val="21"/>
                          </w:rPr>
                          <w:t>ագրության ձևակերպումն ապահովող կապի այլ միջոցների օգտագործմամբ (այդ թվում՝ հայտատուի կողմից նշված հեռախոսահամարին հաղորդագրություն ուղարկելով) կամ էլեկտրոնային համակարգի միջոցով (այդ թվում՝ հայտատուի կողմից նշված էլեկտրոնային փոստի միջոցով), ինչպես նաև օրենսդրությամբ սահմանված էլեկտրոնային կապի այլ միջոցներով</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հանձնվել</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ստացականով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այսուհետ</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պատշաճ</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ձևով</w:t>
                        </w:r>
                        <w:r w:rsidRPr="00865AC0">
                          <w:rPr>
                            <w:rFonts w:ascii="Arial Unicode" w:eastAsia="Times New Roman" w:hAnsi="Arial Unicode" w:cs="Times New Roman"/>
                            <w:sz w:val="21"/>
                            <w:szCs w:val="21"/>
                          </w:rPr>
                          <w:t>).</w:t>
                        </w:r>
                        <w:proofErr w:type="gramEnd"/>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կոպիտ խախտում՝</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կոպիտ</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է</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համարվում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այն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խախտումը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որի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հետևանքով</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այլ անձանց հասցվել է նվազագույն աշխատավարձի երկուհարյուրապատիկից մինչև հազարապատիկի չափով վնաս,</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 </w:t>
                        </w:r>
                        <w:proofErr w:type="gramStart"/>
                        <w:r w:rsidRPr="00865AC0">
                          <w:rPr>
                            <w:rFonts w:ascii="Arial Unicode" w:eastAsia="Times New Roman" w:hAnsi="Arial Unicode" w:cs="Times New Roman"/>
                            <w:sz w:val="21"/>
                            <w:szCs w:val="21"/>
                          </w:rPr>
                          <w:t>անձի</w:t>
                        </w:r>
                        <w:proofErr w:type="gramEnd"/>
                        <w:r w:rsidRPr="00865AC0">
                          <w:rPr>
                            <w:rFonts w:ascii="Arial Unicode" w:eastAsia="Times New Roman" w:hAnsi="Arial Unicode" w:cs="Times New Roman"/>
                            <w:sz w:val="21"/>
                            <w:szCs w:val="21"/>
                          </w:rPr>
                          <w:t xml:space="preserve"> առողջությանը պատճառվել է թեթև կամ նվազ ծանր վնաս.</w:t>
                        </w:r>
                      </w:p>
                      <w:p w:rsidR="00865AC0" w:rsidRPr="00865AC0" w:rsidRDefault="00865AC0" w:rsidP="00865AC0">
                        <w:pPr>
                          <w:spacing w:after="0" w:line="240" w:lineRule="auto"/>
                          <w:ind w:firstLine="375"/>
                          <w:rPr>
                            <w:rFonts w:ascii="Arial Unicode" w:eastAsia="Times New Roman" w:hAnsi="Arial Unicode" w:cs="Times New Roman"/>
                            <w:sz w:val="21"/>
                            <w:szCs w:val="21"/>
                          </w:rPr>
                        </w:pPr>
                        <w:proofErr w:type="gramStart"/>
                        <w:r w:rsidRPr="00865AC0">
                          <w:rPr>
                            <w:rFonts w:ascii="Arial Unicode" w:eastAsia="Times New Roman" w:hAnsi="Arial Unicode" w:cs="Times New Roman"/>
                            <w:b/>
                            <w:bCs/>
                            <w:sz w:val="21"/>
                            <w:szCs w:val="21"/>
                          </w:rPr>
                          <w:t>պարբերաբար</w:t>
                        </w:r>
                        <w:proofErr w:type="gramEnd"/>
                        <w:r w:rsidRPr="00865AC0">
                          <w:rPr>
                            <w:rFonts w:ascii="Arial Unicode" w:eastAsia="Times New Roman" w:hAnsi="Arial Unicode" w:cs="Times New Roman"/>
                            <w:b/>
                            <w:bCs/>
                            <w:sz w:val="21"/>
                            <w:szCs w:val="21"/>
                          </w:rPr>
                          <w:t xml:space="preserve"> խախտում՝</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պարբերաբար է համարվում այն խախտումը, որի կատարման համար լիցենզավորված անձը մեկ տարվա ընթացքում ոչ պակաս, քան երկու անգամ գրավոր նախազգուշացվել է, և որի չկատարումը կարող էր պատճառել թեթև կամ նվազ ծանր վնաս.</w:t>
                        </w:r>
                      </w:p>
                      <w:p w:rsidR="00865AC0" w:rsidRPr="00865AC0" w:rsidRDefault="00865AC0" w:rsidP="00865AC0">
                        <w:pPr>
                          <w:spacing w:after="0" w:line="240" w:lineRule="auto"/>
                          <w:ind w:firstLine="375"/>
                          <w:rPr>
                            <w:rFonts w:ascii="Arial Unicode" w:eastAsia="Times New Roman" w:hAnsi="Arial Unicode" w:cs="Times New Roman"/>
                            <w:sz w:val="21"/>
                            <w:szCs w:val="21"/>
                          </w:rPr>
                        </w:pPr>
                        <w:proofErr w:type="gramStart"/>
                        <w:r w:rsidRPr="00865AC0">
                          <w:rPr>
                            <w:rFonts w:ascii="Arial Unicode" w:eastAsia="Times New Roman" w:hAnsi="Arial Unicode" w:cs="Times New Roman"/>
                            <w:b/>
                            <w:bCs/>
                            <w:sz w:val="21"/>
                            <w:szCs w:val="21"/>
                          </w:rPr>
                          <w:t>չարամտորեն</w:t>
                        </w:r>
                        <w:proofErr w:type="gramEnd"/>
                        <w:r w:rsidRPr="00865AC0">
                          <w:rPr>
                            <w:rFonts w:ascii="Arial Unicode" w:eastAsia="Times New Roman" w:hAnsi="Arial Unicode" w:cs="Times New Roman"/>
                            <w:b/>
                            <w:bCs/>
                            <w:sz w:val="21"/>
                            <w:szCs w:val="21"/>
                          </w:rPr>
                          <w:t xml:space="preserve"> խախտում՝</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չարամտորեն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է</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համարվում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այն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խախ</w:t>
                        </w:r>
                        <w:r w:rsidRPr="00865AC0">
                          <w:rPr>
                            <w:rFonts w:ascii="Arial Unicode" w:eastAsia="Times New Roman" w:hAnsi="Arial Unicode" w:cs="Times New Roman"/>
                            <w:sz w:val="21"/>
                            <w:szCs w:val="21"/>
                          </w:rPr>
                          <w:t>տումը, որը շարունակվել է կատարվել լիցենզավորող մարմնի գրավոր զգուշացումից հետո, և որի չկատարումը կարող էր ծանր վնաս հասցնել.</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ծանր վնաս՝</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ծանր</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վնաս</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է</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համարվում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այն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վնասը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որը</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նվազ ծանր վնաս է պատճառել երկու կամ ավելի անձանց առողջությանը,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ծանր վնաս է պատճառել անձի առողջությանը,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առաջացրել է մարդու մահ,</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այլ անձանց հասցրել է նվազագույն աշխատավարձի հազարապատիկի չափը գերազանցող վնաս:</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(3-րդ հոդվածը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08.12.10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-227-</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 xml:space="preserve">. 29.04.13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-48-</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lastRenderedPageBreak/>
                                <w:t>Հոդված 4.</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Լիցենզավորման սկզբունքները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Լիցենզավորման սկզբունքներն են`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1) </w:t>
                        </w:r>
                        <w:proofErr w:type="gramStart"/>
                        <w:r w:rsidRPr="00865AC0">
                          <w:rPr>
                            <w:rFonts w:ascii="Arial Unicode" w:eastAsia="Times New Roman" w:hAnsi="Arial Unicode" w:cs="Times New Roman"/>
                            <w:sz w:val="21"/>
                            <w:szCs w:val="21"/>
                          </w:rPr>
                          <w:t>անձանց</w:t>
                        </w:r>
                        <w:proofErr w:type="gramEnd"/>
                        <w:r w:rsidRPr="00865AC0">
                          <w:rPr>
                            <w:rFonts w:ascii="Arial Unicode" w:eastAsia="Times New Roman" w:hAnsi="Arial Unicode" w:cs="Times New Roman"/>
                            <w:sz w:val="21"/>
                            <w:szCs w:val="21"/>
                          </w:rPr>
                          <w:t xml:space="preserve"> իրավունքների, օրինական շահերի, բարքերի և առողջության պաշտպանությունը, պետության պաշտպանության և անվտանգության ապահովումը.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Հայաստանի Հանրապետության տարածքում տնտեսական գործունեության բնագավառում միասնական քաղաքականության ապահովումը և մեկ միասնական լիցենզավորման ենթակա գործունեության տեսակների ցանկի սահմանումը.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3) </w:t>
                        </w:r>
                        <w:proofErr w:type="gramStart"/>
                        <w:r w:rsidRPr="00865AC0">
                          <w:rPr>
                            <w:rFonts w:ascii="Arial Unicode" w:eastAsia="Times New Roman" w:hAnsi="Arial Unicode" w:cs="Times New Roman"/>
                            <w:sz w:val="21"/>
                            <w:szCs w:val="21"/>
                          </w:rPr>
                          <w:t>լիցենզավորման</w:t>
                        </w:r>
                        <w:proofErr w:type="gramEnd"/>
                        <w:r w:rsidRPr="00865AC0">
                          <w:rPr>
                            <w:rFonts w:ascii="Arial Unicode" w:eastAsia="Times New Roman" w:hAnsi="Arial Unicode" w:cs="Times New Roman"/>
                            <w:sz w:val="21"/>
                            <w:szCs w:val="21"/>
                          </w:rPr>
                          <w:t xml:space="preserve"> միասնական կարգի և սկզբունքների սահմանումը.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4) </w:t>
                        </w:r>
                        <w:proofErr w:type="gramStart"/>
                        <w:r w:rsidRPr="00865AC0">
                          <w:rPr>
                            <w:rFonts w:ascii="Arial Unicode" w:eastAsia="Times New Roman" w:hAnsi="Arial Unicode" w:cs="Times New Roman"/>
                            <w:sz w:val="21"/>
                            <w:szCs w:val="21"/>
                          </w:rPr>
                          <w:t>լիցենզավորման</w:t>
                        </w:r>
                        <w:proofErr w:type="gramEnd"/>
                        <w:r w:rsidRPr="00865AC0">
                          <w:rPr>
                            <w:rFonts w:ascii="Arial Unicode" w:eastAsia="Times New Roman" w:hAnsi="Arial Unicode" w:cs="Times New Roman"/>
                            <w:sz w:val="21"/>
                            <w:szCs w:val="21"/>
                          </w:rPr>
                          <w:t xml:space="preserve"> հրապարակայնությունը.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5) </w:t>
                        </w:r>
                        <w:proofErr w:type="gramStart"/>
                        <w:r w:rsidRPr="00865AC0">
                          <w:rPr>
                            <w:rFonts w:ascii="Arial Unicode" w:eastAsia="Times New Roman" w:hAnsi="Arial Unicode" w:cs="Times New Roman"/>
                            <w:sz w:val="21"/>
                            <w:szCs w:val="21"/>
                          </w:rPr>
                          <w:t>լիցենզավորման</w:t>
                        </w:r>
                        <w:proofErr w:type="gramEnd"/>
                        <w:r w:rsidRPr="00865AC0">
                          <w:rPr>
                            <w:rFonts w:ascii="Arial Unicode" w:eastAsia="Times New Roman" w:hAnsi="Arial Unicode" w:cs="Times New Roman"/>
                            <w:sz w:val="21"/>
                            <w:szCs w:val="21"/>
                          </w:rPr>
                          <w:t xml:space="preserve"> գործընթացի օրինականության ապահովումը.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6) </w:t>
                        </w:r>
                        <w:proofErr w:type="gramStart"/>
                        <w:r w:rsidRPr="00865AC0">
                          <w:rPr>
                            <w:rFonts w:ascii="Arial Unicode" w:eastAsia="Times New Roman" w:hAnsi="Arial Unicode" w:cs="Times New Roman"/>
                            <w:sz w:val="21"/>
                            <w:szCs w:val="21"/>
                          </w:rPr>
                          <w:t>լիցենզավորման</w:t>
                        </w:r>
                        <w:proofErr w:type="gramEnd"/>
                        <w:r w:rsidRPr="00865AC0">
                          <w:rPr>
                            <w:rFonts w:ascii="Arial Unicode" w:eastAsia="Times New Roman" w:hAnsi="Arial Unicode" w:cs="Times New Roman"/>
                            <w:sz w:val="21"/>
                            <w:szCs w:val="21"/>
                          </w:rPr>
                          <w:t xml:space="preserve"> գործընթացի պարզեցումը և թափանցիկության ապահովումը.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 լիցենզավորված անձանց կողմից լիցենզավորման ենթակա գործունեության պահանջների խախտման համար պատասխանատվության միասնական չափանիշների և տեսակների սահմանումը:</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5.</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Լիցենզավորման նպատակը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Գործունեության առանձին տեսակներով զբաղվելու լիցենզավորման նպատակներն են`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1) </w:t>
                        </w:r>
                        <w:proofErr w:type="gramStart"/>
                        <w:r w:rsidRPr="00865AC0">
                          <w:rPr>
                            <w:rFonts w:ascii="Arial Unicode" w:eastAsia="Times New Roman" w:hAnsi="Arial Unicode" w:cs="Times New Roman"/>
                            <w:sz w:val="21"/>
                            <w:szCs w:val="21"/>
                          </w:rPr>
                          <w:t>սպառողների</w:t>
                        </w:r>
                        <w:proofErr w:type="gramEnd"/>
                        <w:r w:rsidRPr="00865AC0">
                          <w:rPr>
                            <w:rFonts w:ascii="Arial Unicode" w:eastAsia="Times New Roman" w:hAnsi="Arial Unicode" w:cs="Times New Roman"/>
                            <w:sz w:val="21"/>
                            <w:szCs w:val="21"/>
                          </w:rPr>
                          <w:t xml:space="preserve"> իրավունքների պաշտպանությունը.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2) </w:t>
                        </w:r>
                        <w:proofErr w:type="gramStart"/>
                        <w:r w:rsidRPr="00865AC0">
                          <w:rPr>
                            <w:rFonts w:ascii="Arial Unicode" w:eastAsia="Times New Roman" w:hAnsi="Arial Unicode" w:cs="Times New Roman"/>
                            <w:sz w:val="21"/>
                            <w:szCs w:val="21"/>
                          </w:rPr>
                          <w:t>զարգացող</w:t>
                        </w:r>
                        <w:proofErr w:type="gramEnd"/>
                        <w:r w:rsidRPr="00865AC0">
                          <w:rPr>
                            <w:rFonts w:ascii="Arial Unicode" w:eastAsia="Times New Roman" w:hAnsi="Arial Unicode" w:cs="Times New Roman"/>
                            <w:sz w:val="21"/>
                            <w:szCs w:val="21"/>
                          </w:rPr>
                          <w:t xml:space="preserve"> շուկայական հարաբերությունների կարգավորմանը նպաստելը.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3) </w:t>
                        </w:r>
                        <w:proofErr w:type="gramStart"/>
                        <w:r w:rsidRPr="00865AC0">
                          <w:rPr>
                            <w:rFonts w:ascii="Arial Unicode" w:eastAsia="Times New Roman" w:hAnsi="Arial Unicode" w:cs="Times New Roman"/>
                            <w:sz w:val="21"/>
                            <w:szCs w:val="21"/>
                          </w:rPr>
                          <w:t>ապրանքների</w:t>
                        </w:r>
                        <w:proofErr w:type="gramEnd"/>
                        <w:r w:rsidRPr="00865AC0">
                          <w:rPr>
                            <w:rFonts w:ascii="Arial Unicode" w:eastAsia="Times New Roman" w:hAnsi="Arial Unicode" w:cs="Times New Roman"/>
                            <w:sz w:val="21"/>
                            <w:szCs w:val="21"/>
                          </w:rPr>
                          <w:t xml:space="preserve"> և ծառայությունների որակի բարձրացումը.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4) </w:t>
                        </w:r>
                        <w:proofErr w:type="gramStart"/>
                        <w:r w:rsidRPr="00865AC0">
                          <w:rPr>
                            <w:rFonts w:ascii="Arial Unicode" w:eastAsia="Times New Roman" w:hAnsi="Arial Unicode" w:cs="Times New Roman"/>
                            <w:sz w:val="21"/>
                            <w:szCs w:val="21"/>
                          </w:rPr>
                          <w:t>անձանց</w:t>
                        </w:r>
                        <w:proofErr w:type="gramEnd"/>
                        <w:r w:rsidRPr="00865AC0">
                          <w:rPr>
                            <w:rFonts w:ascii="Arial Unicode" w:eastAsia="Times New Roman" w:hAnsi="Arial Unicode" w:cs="Times New Roman"/>
                            <w:sz w:val="21"/>
                            <w:szCs w:val="21"/>
                          </w:rPr>
                          <w:t xml:space="preserve"> կյանքին, առողջությանը, գույքին, պետության և հասարակության շահերին, բնության, մշակութային ժառանգության պահպանությանն առավել վտանգի սպառնալիքով հղի գործունեության տեսակներով զբաղվողների նկատմամբ հսկողության իրականացումը.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միջազգային անվտանգության ապահովման ուղղությամբ Հայաստանի Հանրապետության ստանձնած միջազգային պարտավորությունների կատարումն ապահովելու նպատակով լիցենզավորված անձանց գործունեության նկատմամբ հսկողության իրականացումը: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(5-րդ հոդվածը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17.09.09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6.</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Լիցենզիայի գործողությունը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Լիցենզիան տրվում է միայն սույն օրենքով նախատեսված լիցենզավորման ենթակա գործունեության յուրաքանչյուր տեսակի համար: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Լիցենզիաների գործողությունը տարածվում է Հայաստանի Հանրապետության ամբողջ տարածքում, եթե օրենքով այլ բան</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նախատեսված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չէ</w:t>
                        </w:r>
                        <w:r w:rsidRPr="00865AC0">
                          <w:rPr>
                            <w:rFonts w:ascii="Arial Unicode" w:eastAsia="Times New Roman" w:hAnsi="Arial Unicode" w:cs="Times New Roman"/>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 xml:space="preserve">Գ Լ ՈՒ Խ </w:t>
                        </w:r>
                        <w:r w:rsidRPr="00865AC0">
                          <w:rPr>
                            <w:rFonts w:ascii="Calibri" w:eastAsia="Times New Roman" w:hAnsi="Calibri" w:cs="Calibri"/>
                            <w:b/>
                            <w:bCs/>
                            <w:sz w:val="21"/>
                            <w:szCs w:val="21"/>
                          </w:rPr>
                          <w:t> </w:t>
                        </w:r>
                        <w:r w:rsidRPr="00865AC0">
                          <w:rPr>
                            <w:rFonts w:ascii="Arial Unicode" w:eastAsia="Times New Roman" w:hAnsi="Arial Unicode" w:cs="Times New Roman"/>
                            <w:b/>
                            <w:bCs/>
                            <w:sz w:val="21"/>
                            <w:szCs w:val="21"/>
                          </w:rPr>
                          <w:t>II</w:t>
                        </w:r>
                        <w:r w:rsidRPr="00865AC0">
                          <w:rPr>
                            <w:rFonts w:ascii="Arial Unicode" w:eastAsia="Times New Roman" w:hAnsi="Arial Unicode" w:cs="Times New Roman"/>
                            <w:b/>
                            <w:bCs/>
                            <w:sz w:val="21"/>
                            <w:szCs w:val="21"/>
                          </w:rPr>
                          <w:br/>
                        </w:r>
                        <w:r w:rsidRPr="00865AC0">
                          <w:rPr>
                            <w:rFonts w:ascii="Arial Unicode" w:eastAsia="Times New Roman" w:hAnsi="Arial Unicode" w:cs="Times New Roman"/>
                            <w:b/>
                            <w:bCs/>
                            <w:sz w:val="21"/>
                            <w:szCs w:val="21"/>
                          </w:rPr>
                          <w:br/>
                        </w:r>
                        <w:r w:rsidRPr="00865AC0">
                          <w:rPr>
                            <w:rFonts w:ascii="Arial Unicode" w:eastAsia="Times New Roman" w:hAnsi="Arial Unicode" w:cs="Times New Roman"/>
                            <w:b/>
                            <w:bCs/>
                            <w:i/>
                            <w:iCs/>
                            <w:sz w:val="21"/>
                            <w:szCs w:val="21"/>
                          </w:rPr>
                          <w:t>ԼԻՑԵՆԶԱՎՈՐՄԱՆ</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ԻՐԱԿԱՆԱՑՈՒՄ</w:t>
                        </w:r>
                        <w:r w:rsidRPr="00865AC0">
                          <w:rPr>
                            <w:rFonts w:ascii="Arial Unicode" w:eastAsia="Times New Roman" w:hAnsi="Arial Unicode" w:cs="Times New Roman"/>
                            <w:b/>
                            <w:bCs/>
                            <w:i/>
                            <w:iCs/>
                            <w:sz w:val="21"/>
                            <w:szCs w:val="21"/>
                          </w:rPr>
                          <w:t>Ը</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7.</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Լիցենզավորման ենթակա գործունեության տեսակներով զբաղվելու իրավունք ունեցող սուբյեկտները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1. Լիցենզավորման ենթակա գործունեության տեսակներով զբաղվելու իրավունք ունեն իրավաբանական և ֆիզիկական անձինք, ինչպես նաև անհատ ձեռնարկատերը: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Լիցենզիա ստացած ֆիզիկական անձն իրավունք ունի զբաղվել այդ բնագավառում ձեռնարկատիրական գործունեությամբ միայն որպես անհատ ձեռնարկատեր, բացառությամբ օրենքով սահմանված դեպքերի:</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Առևտրային կազմակերպություններն իրավունք ունեն զբաղվել լիցենզավորման ենթակա բոլոր գործունեության տեսակներով, եթե դա արգելված չէ օրենքով կամ կազմակերպության կանոնադրությամբ:</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Ոչ առևտրային կազմակերպություններն իրավունք ունեն զբաղվել լիցենզավորման ենթակա գործունեության բոլոր տեսակներով, եթե դա արգելված չէ օրենքով, և եթե գործունեության նման տեսակով զբաղվելու իրավունքն ուղղակի նախատեսված է նրանց կանոնադրությամբ:</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Անհատ ձեռնարկատերն իրավունք ունի զբաղվել լիցենզավորման ենթակա գործունեության բոլոր տեսակներով, եթե դա արգելված չէ օրենքով: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Ոչ</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ձեռնարկատիրական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ոչ</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առևտրային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գործունեություն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իրականացնելու</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նպատակով</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լիցենզիա</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կարող</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ստանալ</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նաև</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գործունակ</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ֆիզիկական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անձինք</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եթե</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օրենքով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այլ</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բան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նախատեսված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չէ</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Լիցենզավորման ենթակա գործունեությամբ կարող են զբաղվել նաև պետական կամ տեղական ինքնակառավարման մարմին չհանդիսացող պետական կամ համայնքի հիմնարկները, եթե այդ գործունեությամբ զբաղվելու իրավունքն ուղղակի նախատեսված է Հայաստանի Հանրապետության օրենսդրությամբ կամ նրանց կանոնադրությամբ:</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Պետական կամ համայնքի հիմնարկի լիցենզավորումն իրականացվում է իրավաբանական անձանց համար՝ սույն օրենքով նախատեսված կարգով: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6.1. Օտարերկրյա իրավաբանական անձինք Հայաստանի Հանրապետության կառավարության որոշմամբ կարող են իրականացնել սույն օրենքով նախատեսված լիցենզավորման ենթակա գործունեություն օտարերկրյա պետությունների տված համապատասխան լիցենզիայի առկայության դեպքում: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 Լիցենզիա ստանալու համար դիմած առևտրային կազմակերպության կանոնադրությունում կամ պետական գրանցման վկայականում, ինչպես նաև անհատ ձեռնարկատիրոջ պետական հաշվառման վկայականում գործունեության համապատասխան տեսակների իրականացում նախատեսող գրառման բացակայությունը հիմք չի կարող հանդիսանալ լիցենզիայի հայտի մերժման համար: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Լիցենզիա ստացած առևտրային կազմակերպության կանոնադրությունում կամ պետական գրանցման վկայականում, ինչպես նաև անհատ ձեռնարկատիրոջ պետական հաշվառման վկայականում տվյալ լիցենզավորման ենթակա գործունեության իրականացման իրավունքը նախատեսող գրառման բացակայությունը հիմք չի կարող հանդիսանալ այդ կազմակերպությանը պատասխանատվության ենթարկելու համար: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 Լիցենզիան չի կարող այլ անձանց օգտագործման տրվել, օտարվել կամ գրավադրվել, բացառությամբ օրենքով նախատեսված դեպքերի:</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9. Լիցենզիայի գործողությունը չի տարածվում լիցենզավորված անձի հետ համատեղ, այդ թվում` համատեղ գործունեության պայմանագրով գործունեություն իրականացնող այլ անձանց, ինչպես նաև լիցենզավորված անձի մասնակցությամբ հիմնադրված կամ գործող իրավաբանական անձանց վրա:</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10. Լիցենզավորման ենթակա գործունեության տեսակներով զբաղվելու իրավունք ունեցող սուբյեկտները կարող են զբաղվել լիցենզավորման ենթակա գործունեությամբ՝ լիցենզիան ուժի մեջ մտնելու պահից:</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(7-րդ հոդվածը փոփ.</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22.06.12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-172-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20.11.14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-172-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15.12.15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-175-</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8.</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Լիցենզավորող մարմինները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Լիցենզիաները տալիս են միայն սույն հոդվածով նախատեսված լիազորված պետական մարմինները: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1.1. Լիցենզավորման գործընթացում փաստաթղթերի ներկայացումը և ստացումը Երևան քաղաքից դուրս կարող է իրականացվել մեկ պատուհանի սկզբունքով, որի կարգը հաստատում է Հայաստանի Հանրապետության կառավարությունը: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Հայաստանի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Հանրապետության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կենտրոնական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բանկի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Հայաստանի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Հանրապետության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հանրային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ծառայությունները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կարգավորող</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հանձնաժողովի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Հայաստանի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Հանրապետության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հեռուստատեսության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և</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ռադիոյի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ազգային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w:t>
                        </w:r>
                        <w:r w:rsidRPr="00865AC0">
                          <w:rPr>
                            <w:rFonts w:ascii="Arial Unicode" w:eastAsia="Times New Roman" w:hAnsi="Arial Unicode" w:cs="Times New Roman"/>
                            <w:sz w:val="21"/>
                            <w:szCs w:val="21"/>
                          </w:rPr>
                          <w:t>անձնաժողովի, Հայաստանի Հանրապետության կառավարության կողմից լիազորված նախարարությունների և գերատեսչությունների կողմից (այսուհետ՝ լիցենզավորող մարմիններ) լիցենզիաները տրվում են սույն օրենքի</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43-</w:t>
                        </w:r>
                        <w:r w:rsidRPr="00865AC0">
                          <w:rPr>
                            <w:rFonts w:ascii="Arial Unicode" w:eastAsia="Times New Roman" w:hAnsi="Arial Unicode" w:cs="Arial Unicode"/>
                            <w:sz w:val="21"/>
                            <w:szCs w:val="21"/>
                          </w:rPr>
                          <w:t>րդ</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հոդվածով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նախատեսված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գործունեության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համապատասխան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տեսակներով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զբ</w:t>
                        </w:r>
                        <w:r w:rsidRPr="00865AC0">
                          <w:rPr>
                            <w:rFonts w:ascii="Arial Unicode" w:eastAsia="Times New Roman" w:hAnsi="Arial Unicode" w:cs="Times New Roman"/>
                            <w:sz w:val="21"/>
                            <w:szCs w:val="21"/>
                          </w:rPr>
                          <w:t>աղվելու համար: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Լիցենզավորող մարմինների կողմից լիցենզիաները ձևակերպվում են համապատասխանաբար՝</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Հայաստանի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Հանրապետության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կենտրոնական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բանկի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Հայաստանի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Հանրապետության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հանրային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ծառայությունները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կարգավորող</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հանձնաժողովի</w:t>
                        </w:r>
                        <w:r w:rsidRPr="00865AC0">
                          <w:rPr>
                            <w:rFonts w:ascii="Arial Unicode" w:eastAsia="Times New Roman" w:hAnsi="Arial Unicode" w:cs="Times New Roman"/>
                            <w:sz w:val="21"/>
                            <w:szCs w:val="21"/>
                          </w:rPr>
                          <w:t>,</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Հայաստանի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Հանրապետության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հեռուստատեսության</w:t>
                        </w:r>
                        <w:r w:rsidRPr="00865AC0">
                          <w:rPr>
                            <w:rFonts w:ascii="Arial Unicode" w:eastAsia="Times New Roman" w:hAnsi="Arial Unicode" w:cs="Times New Roman"/>
                            <w:sz w:val="21"/>
                            <w:szCs w:val="21"/>
                          </w:rPr>
                          <w:t xml:space="preserve"> և ռադիոյի ազգային հանձնաժողովի որոշումներով,</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ինչպես</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նաև</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նախարարի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գերատեսչության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ղեկավարի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հրամանով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այսուհետ՝</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որոշում</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Էներգետիկայի, էլեկտրոնային հաղորդակցության բնագավառներում և ջրային ոլորտում լիցենզավորման առանձնահատկությունները սահմանվում են համապատասխանաբար «Էներգետիկայի մասին», «Էլեկտրոնային հաղորդակցության մասին» Հայաստանի Հանրապետության օրենքներով, Հայաստանի Հանրապետության ջրային օրենսգրքով և դրանց համաձայն ընդունված լիցենզավորման կարգերով: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Սույն օրենքով սահմանված լիցենզավորման, այդ թվում` լիցենզիաների տրման, դրանց գործողության ժամկետի երկարաձգման, վերաձևակերպման, գործողության կասեցման, դադարեցման և այլ ընթացակարգերը և պահանջները չեն տարածվում սույն օրենքի 43-րդ հոդվածով նախատեսված` Հայաստանի Հանրապետության կենտրոնական բանկի կողմից տրվող լիցենզիաների վրա:</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(պարբերությունն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08.12.05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-252-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Հեռուստառադիոհաղորդումների հեռարձակման բնագավառում լիցենզավորման հետ կապված իրավահարաբերությունները սույն օրենքով կարգավորվում են այնքանով, որքանով այն չի հակասում բնագավառը կարգավորող «Հեռուստատեսության և ռադիոյի մասին» և «Հեռուստատեսության և ռադիոյի ազգային հանձնաժողովի կանոնակարգ» Հայաստանի Հանրապետության օրենքներին և դրանց հիման վրա Հեռուստատեսության և ռադիոյի ազգային հանձնաժողովի ընդունած համապատասխան կարգերին: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Աուդիտորական ծառայությունների իրականացման բնագավառում լիցենզավորման հետ կապված հարաբերությունները սույն օրենքով կարգավորվում են այնքանով, որքանով այն չի հակասում տվյալ բնագավառը կարգավորող օրենքներին: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Լիցենզիա տալու, լիցենզիայի գործողությունը կասեցնելու կամ դադարեցնելու վերաբերյալ եզրակացություններ տալու նպատակով լիցենզավորող մարմիններն ստեղծում են հանձնաժողովներ (այսուհետ` լիցենզավորող հանձնաժողովներ), բացառությամբ այն դեպքերի, երբ սույն կետով նախատեսված գործողությունները կատարվում են կոլեգիալ լիցենզավորող մարմինների որոշումներով: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Լիցենզավորող հանձնաժողովների կանոնադրությունները հաստատում են լիցենզավորող մարմինները: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Լիցենզիայի գործողության ժամկետը երկարաձգելու, լիցենզիան վերաձևակերպելու, լիցենզիայի գործողությունը կասեցնելու կամ դադարեցնելու հարցերը քննելու և համապատասխան որոշումներ կայացնելու իրավունք ունեն միայն լիցենզիա տված մարմինները կամ նրանց իրավահաջորդները: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Լիցենզավորող մարմինները պարտավոր են պահպանել հայտատուների կամ լիցենզավորված անձանց առևտրային և օրենքով այլ գաղտնիք համարվող տեղեկությունները: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(8-րդ հոդվածը լրաց. 20.02.02 ՀՕ-307, խմբ. 29.05.02 ՀՕ-364-Ն, լրաց. 11.06.04 ՀՕ-101-Ն, փոփ. 08.12.05 ՀՕ-252-Ն, փոփ., խմբ. 16.12.05 ՀՕ-31-Ն, խմբ. 22.12.10 ՀՕ-282-Ն, լրաց. 26.05.11 ՀՕ-208-Ն, 20.11.14 ՀՕ-172-Ն, խմբ. 23.06.15 ՀՕ-109-Ն, փոփ. 27.10.17 ՀՕ-169-Ն)</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9.</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Լիցենզավորող մարմինների որոշումները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Սույն օրենքով նախատեսված դեպքերում լիցենզավորող մարմինն իր որոշումներն ընդունում է համապատասխան հանձնաժողովի եզրակացության հիման վրա: Սակայն լիցենզավորող մարմինն իրավունք ունի որոշման համար հիմք չընդունել հանձնաժողովի եզրակացությունը: Այս դեպքում նա պարտավոր է իր որոշմամբ հիմնավորել հանձնաժողովի եզրակացությունը չընդունելու պատճառները: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Լիցենզավորող մարմնի որոշման մեջ պետք է նշվեն`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1) </w:t>
                        </w:r>
                        <w:proofErr w:type="gramStart"/>
                        <w:r w:rsidRPr="00865AC0">
                          <w:rPr>
                            <w:rFonts w:ascii="Arial Unicode" w:eastAsia="Times New Roman" w:hAnsi="Arial Unicode" w:cs="Times New Roman"/>
                            <w:sz w:val="21"/>
                            <w:szCs w:val="21"/>
                          </w:rPr>
                          <w:t>լիցենզավորող</w:t>
                        </w:r>
                        <w:proofErr w:type="gramEnd"/>
                        <w:r w:rsidRPr="00865AC0">
                          <w:rPr>
                            <w:rFonts w:ascii="Arial Unicode" w:eastAsia="Times New Roman" w:hAnsi="Arial Unicode" w:cs="Times New Roman"/>
                            <w:sz w:val="21"/>
                            <w:szCs w:val="21"/>
                          </w:rPr>
                          <w:t xml:space="preserve"> մարմնի անվանումը, որոշումը կայացնելու ամսաթիվը.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2) </w:t>
                        </w:r>
                        <w:proofErr w:type="gramStart"/>
                        <w:r w:rsidRPr="00865AC0">
                          <w:rPr>
                            <w:rFonts w:ascii="Arial Unicode" w:eastAsia="Times New Roman" w:hAnsi="Arial Unicode" w:cs="Times New Roman"/>
                            <w:sz w:val="21"/>
                            <w:szCs w:val="21"/>
                          </w:rPr>
                          <w:t>հարցը</w:t>
                        </w:r>
                        <w:proofErr w:type="gramEnd"/>
                        <w:r w:rsidRPr="00865AC0">
                          <w:rPr>
                            <w:rFonts w:ascii="Arial Unicode" w:eastAsia="Times New Roman" w:hAnsi="Arial Unicode" w:cs="Times New Roman"/>
                            <w:sz w:val="21"/>
                            <w:szCs w:val="21"/>
                          </w:rPr>
                          <w:t xml:space="preserve"> (հայտը, բողոքը, լիցենզիայի գործողության կասեցումը և այլն), որի վերաբերյալ կայացվել է որոշումը.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3) </w:t>
                        </w:r>
                        <w:proofErr w:type="gramStart"/>
                        <w:r w:rsidRPr="00865AC0">
                          <w:rPr>
                            <w:rFonts w:ascii="Arial Unicode" w:eastAsia="Times New Roman" w:hAnsi="Arial Unicode" w:cs="Times New Roman"/>
                            <w:sz w:val="21"/>
                            <w:szCs w:val="21"/>
                          </w:rPr>
                          <w:t>հարցը</w:t>
                        </w:r>
                        <w:proofErr w:type="gramEnd"/>
                        <w:r w:rsidRPr="00865AC0">
                          <w:rPr>
                            <w:rFonts w:ascii="Arial Unicode" w:eastAsia="Times New Roman" w:hAnsi="Arial Unicode" w:cs="Times New Roman"/>
                            <w:sz w:val="21"/>
                            <w:szCs w:val="21"/>
                          </w:rPr>
                          <w:t xml:space="preserve"> ներկայացնող անձի անունը (անվանումը).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4) </w:t>
                        </w:r>
                        <w:proofErr w:type="gramStart"/>
                        <w:r w:rsidRPr="00865AC0">
                          <w:rPr>
                            <w:rFonts w:ascii="Arial Unicode" w:eastAsia="Times New Roman" w:hAnsi="Arial Unicode" w:cs="Times New Roman"/>
                            <w:sz w:val="21"/>
                            <w:szCs w:val="21"/>
                          </w:rPr>
                          <w:t>շարժառիթները</w:t>
                        </w:r>
                        <w:proofErr w:type="gramEnd"/>
                        <w:r w:rsidRPr="00865AC0">
                          <w:rPr>
                            <w:rFonts w:ascii="Arial Unicode" w:eastAsia="Times New Roman" w:hAnsi="Arial Unicode" w:cs="Times New Roman"/>
                            <w:sz w:val="21"/>
                            <w:szCs w:val="21"/>
                          </w:rPr>
                          <w:t xml:space="preserve"> կամ հիմքերը, որոնցով լիցենզավորող մարմինը հանգել է հետևությունների` օրենքների և այլ իրավական ակտերի վկայակոչմամբ.</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քննարկվող հարցի վերաբերյալ եզրակացությունը: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3. Այն դեպքում, երբ լիցենզիայի կամ դրա կրկնօրինակի տրման, լիցենզիայի գործողության ժամկետի երկարաձգման, լիցենզիայի վերաձևակերպման, այլ վայրում ևս լիցենզավորման ենթակա նույն գործունեությամբ </w:t>
                        </w:r>
                        <w:r w:rsidRPr="00865AC0">
                          <w:rPr>
                            <w:rFonts w:ascii="Arial Unicode" w:eastAsia="Times New Roman" w:hAnsi="Arial Unicode" w:cs="Times New Roman"/>
                            <w:sz w:val="21"/>
                            <w:szCs w:val="21"/>
                          </w:rPr>
                          <w:lastRenderedPageBreak/>
                          <w:t>զբաղվելու համար օրենքով սահմանված պետական տուրքը վճարվում է համապատասխան որոշումը կայացվելուց հետո, ապա լիցենզիան, լիցենզիայի կրկնօրինակը, ժամկետը երկարաձգված լիցենզիան, վերաձևակերպված լիցենզիան, այլ վայրում ևս լիցենզավորման ենթակա նույն գործունեությամբ զբաղվելու լիցենզիան, ինչպես նաև դրանց վերաբերյալ համապատասխան որոշումները լիցենզավորված անձին պատշաճ ձևով հանձնվում կամ ուղարկվում են ոչ շուտ, քան օրենքով սահմանված պետական տուրքը վճարելու օրը: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(9-րդ հոդվածը լրաց. 29.04.13 ՀՕ-48-Ն)</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10.</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Լիցենզավորման կարգերը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w:t>
                        </w:r>
                        <w:r w:rsidRPr="00865AC0">
                          <w:rPr>
                            <w:rFonts w:ascii="Calibri" w:eastAsia="Times New Roman" w:hAnsi="Calibri" w:cs="Calibri"/>
                            <w:sz w:val="21"/>
                            <w:szCs w:val="21"/>
                          </w:rPr>
                          <w:t> </w:t>
                        </w:r>
                        <w:r w:rsidRPr="00865AC0">
                          <w:rPr>
                            <w:rFonts w:ascii="Arial Unicode" w:eastAsia="Times New Roman" w:hAnsi="Arial Unicode" w:cs="Times New Roman"/>
                            <w:b/>
                            <w:bCs/>
                            <w:i/>
                            <w:iCs/>
                            <w:sz w:val="21"/>
                            <w:szCs w:val="21"/>
                          </w:rPr>
                          <w:t>(մասն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13.11.15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Սույն օրենքով նախատեսված լիցենզիաների լիցենզավորման հարաբերությունները կարգավորվում են միայն օրենքով և լիցենզավորման կարգերով: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Հայաստանի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Հանրապետության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կառավարության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կողմից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լիազորված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պետական</w:t>
                        </w:r>
                        <w:r w:rsidRPr="00865AC0">
                          <w:rPr>
                            <w:rFonts w:ascii="Arial Unicode" w:eastAsia="Times New Roman" w:hAnsi="Arial Unicode" w:cs="Times New Roman"/>
                            <w:sz w:val="21"/>
                            <w:szCs w:val="21"/>
                          </w:rPr>
                          <w:t xml:space="preserve"> կառավարման մարմինների կողմից տրվող լիցենզիաների լիցենզավորման կարգերը հաստատում է Հայաստանի Հանրապետության կառավարությունը: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Հայաստանի Հանրապետության կենտրոնական բանկի կողմից տրվող լիցենզիաների լիցենզավորման կարգերը հաստատում է Հայաստանի Հանրապետության կենտրոնական բանկը: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Հայաստանի Հանրապետության հանրային ծառայությունները կարգավորող հանձնաժողովի կողմից տրվող լիցենզիաների լիցենզավորման կարգերը հաստատում է Հայաստանի Հանրապետության հանրային ծառայությունները կարգավորող հանձնաժողովը: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w:t>
                        </w:r>
                        <w:r w:rsidRPr="00865AC0">
                          <w:rPr>
                            <w:rFonts w:ascii="Calibri" w:eastAsia="Times New Roman" w:hAnsi="Calibri" w:cs="Calibri"/>
                            <w:sz w:val="21"/>
                            <w:szCs w:val="21"/>
                          </w:rPr>
                          <w:t> </w:t>
                        </w:r>
                        <w:r w:rsidRPr="00865AC0">
                          <w:rPr>
                            <w:rFonts w:ascii="Arial Unicode" w:eastAsia="Times New Roman" w:hAnsi="Arial Unicode" w:cs="Times New Roman"/>
                            <w:b/>
                            <w:bCs/>
                            <w:i/>
                            <w:iCs/>
                            <w:sz w:val="21"/>
                            <w:szCs w:val="21"/>
                          </w:rPr>
                          <w:t>(մասն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08.12.05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-252-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 Հայաստանի Հանրապետության հեռուստատեսության և ռադիոյի ազգային հանձնաժողովի կողմից տրվող լիցենզիաների լիցենզավորման կարգերը հաստատում է Հայաստանի Հանրապետության հեռուստատեսության և ռադիոյի ազգային հանձնաժողովը: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 Լիցենզավորման կարգերով կարող են սահմանվել միայն այնպիսի պահանջներ, որոնք անհրաժեշտ են պետական և հասարակական անվտանգության, հասարակական կարգի, հանրության առողջության ու բարքերի, այլոց իրավունքների և ազատությունների, պատվի ու բարի համբավի պաշտպանության, ինչպես նաև միջազգային անվտանգության ապահովման ուղղությամբ Հայաստանի Հանրապետության ստանձնած միջազգային պարտավորությունների կատարումն ապահովելու նպատակով լիցենզավորված անձանց գործունեության նկատմամբ հսկողություն իրականացնելու համար: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Լիցենզավորման կարգերում օրենքով չնախատեսված պահանջներ սահմանելիս պետք է պարտադիր հղում կատարվի սույն մասով նախատեսված հիմքերին: Նման հղում չպարունակող պահանջը, ինչպես նաև օրենքով չնախատեսված սահմանափակումներն իրավաբանական ուժ չունեն: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Լիցենզավորման կարգերում հայտատուների կամ լիցենզավորված անձանց քաղաքացիական իրավունքների սահմանափակումներ չեն կարող նախատեսվել:</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9. Լիցենզավորման կարգերում բիզնես-ծրագրերի, հիմնավորումների, շուկայի վերլուծության ներկայացման, կանոնադրական կապիտալի (հիմնադրամի) նվազագույն չափի, ինչպես նաև հայտատու իրավաբանական անձի հիմնադիրների մասին տեղեկություններ ներկայացնելու պահանջները կարող են սահմանվել միայն օրենքով նախատեսված դեպքերում: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10. Լիցենզավորման կարգերով չի կարող լիցենզավորված անձին պարտադրվել կնքելու որոշակի կոնկրետ անձանց հետ քաղաքացիաիրավական պայմանագրեր, եթե օրենքով այլ բան նախատեսված չէ: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Լիցենզավորման կարգերում լիցենզիա ստանալու մասին հայտի մերժման համար որպես հիմք չի կարող սահմանվել հայտատուի կողմից այլ անձանց, այդ թվում՝ նաև պետության նկատմամբ պարտավորությունների չկատարման փաստը, եթե օրենքով այլ բան նախատեսված չէ: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(10-րդ հոդվածը փոփ.</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08.12.05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-252-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16.12.05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-31-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17.09.09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 xml:space="preserve">. 13.11.15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27.10.17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lastRenderedPageBreak/>
                          <w:t>Գ Լ ՈՒ Խ</w:t>
                        </w:r>
                        <w:r w:rsidRPr="00865AC0">
                          <w:rPr>
                            <w:rFonts w:ascii="Calibri" w:eastAsia="Times New Roman" w:hAnsi="Calibri" w:cs="Calibri"/>
                            <w:b/>
                            <w:bCs/>
                            <w:sz w:val="21"/>
                            <w:szCs w:val="21"/>
                          </w:rPr>
                          <w:t> </w:t>
                        </w:r>
                        <w:r w:rsidRPr="00865AC0">
                          <w:rPr>
                            <w:rFonts w:ascii="Arial Unicode" w:eastAsia="Times New Roman" w:hAnsi="Arial Unicode" w:cs="Times New Roman"/>
                            <w:b/>
                            <w:bCs/>
                            <w:sz w:val="21"/>
                            <w:szCs w:val="21"/>
                          </w:rPr>
                          <w:t xml:space="preserve"> III</w:t>
                        </w:r>
                        <w:r w:rsidRPr="00865AC0">
                          <w:rPr>
                            <w:rFonts w:ascii="Arial Unicode" w:eastAsia="Times New Roman" w:hAnsi="Arial Unicode" w:cs="Times New Roman"/>
                            <w:b/>
                            <w:bCs/>
                            <w:sz w:val="21"/>
                            <w:szCs w:val="21"/>
                          </w:rPr>
                          <w:br/>
                        </w:r>
                        <w:r w:rsidRPr="00865AC0">
                          <w:rPr>
                            <w:rFonts w:ascii="Arial Unicode" w:eastAsia="Times New Roman" w:hAnsi="Arial Unicode" w:cs="Times New Roman"/>
                            <w:b/>
                            <w:bCs/>
                            <w:sz w:val="21"/>
                            <w:szCs w:val="21"/>
                          </w:rPr>
                          <w:br/>
                        </w:r>
                        <w:r w:rsidRPr="00865AC0">
                          <w:rPr>
                            <w:rFonts w:ascii="Arial Unicode" w:eastAsia="Times New Roman" w:hAnsi="Arial Unicode" w:cs="Times New Roman"/>
                            <w:b/>
                            <w:bCs/>
                            <w:i/>
                            <w:iCs/>
                            <w:sz w:val="21"/>
                            <w:szCs w:val="21"/>
                          </w:rPr>
                          <w:t>ԼԻՑԵՆԶԱՎՈՐՄԱՆ ՊԱՅՄԱՆՆԵՐ ԵՎ ՊԱՀԱՆՋՆԵՐ</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11.</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Լիցենզավորված անձի կողմից բնապահպանական, հիգիենիկ և սանիտարահամաճարակային անվտանգության, հակահրդեհային նորմերի և կանոնների պահպանումը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Լիցենզավորման ենթակա գործունեության տեսակների իրականացման ժամանակ լիցենզավորված անձինք պարտավոր են պահպանել բնապահպանական, հիգիենիկ և սանիտարահամաճարակային անվտանգության, հակահրդեհային նորմերը և կանոնները: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Այն բնապահպանական, հիգիենիկ և սանիտարահամաճարակային անվտանգության, հակահրդեհային նորմերի և կանոնների ցանկերը, որոնց պահանջները պետք է պահպանվեն լիցենզավորման ենթակա յուրաքանչյուր գործունեության տեսակի համար, սահմանում են դրանց համար լիազորված պետական կառավարման մարմինները: Ցանկերում նշվում են համապատասխան նորմեր ու կանոններ սահմանող նորմատիվ իրավական ակտերի լրիվ անվանումները և դրանց պաշտոնական հրապարակման տարին, ամիսը, ամսաթիվը, պաշտոնական տեղեկագրի անվանումը և համարը: Պարտադիր պահպանման ենթակա նորմերի և կանոնների ցանկերը լիցենզավորված անձին է հանձնում լիցենզավորող մարմինը` լիցենզիայի հետ միասին: Նշված ցանկերում կատարված փոփոխությունների մասին լիցենզավորող մարմինը պարտավոր է հայտնել լիցենզավորված բոլոր անձանց` ոչ ուշ, քան այդ փոփոխություններն ուժի մեջ մտնելու օրվանը հաջորդող 15 օրվա ժամկետում: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Լիցենզիա տալու համար չեն կարող պահանջվել բնապահպանական, հիգիենիկ և սանիտարահամաճարակային անվտանգության, հակահրդեհային նորմերի և կանոնների պահպանումը հավաստող փաստաթղթեր, եթե օրենքով այլ բան նախատեսված չէ: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Բնապահպանական, հիգիենիկ և սանիտարահամաճարակային անվտանգության, հակահրդեհային նորմերի և կանոնների պահպանման նկատմամբ հսկողություն իրականացնելու նպատակով լիցենզավորող մարմինը տրված լիցենզիաների մասին Հայաստանի Հանրապետության կառավարության սահմանած կարգով հայտնում է համապատասխան մարմիններին:</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12.</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Պարտադիր պահանջները</w:t>
                              </w:r>
                              <w:r w:rsidRPr="00865AC0">
                                <w:rPr>
                                  <w:rFonts w:ascii="Calibri" w:eastAsia="Times New Roman" w:hAnsi="Calibri" w:cs="Calibri"/>
                                  <w:b/>
                                  <w:bCs/>
                                  <w:sz w:val="21"/>
                                  <w:szCs w:val="21"/>
                                </w:rPr>
                                <w:t> </w:t>
                              </w:r>
                              <w:r w:rsidRPr="00865AC0">
                                <w:rPr>
                                  <w:rFonts w:ascii="Arial Unicode" w:eastAsia="Times New Roman" w:hAnsi="Arial Unicode" w:cs="Arial Unicode"/>
                                  <w:b/>
                                  <w:bCs/>
                                  <w:sz w:val="21"/>
                                  <w:szCs w:val="21"/>
                                </w:rPr>
                                <w:t>և</w:t>
                              </w:r>
                              <w:r w:rsidRPr="00865AC0">
                                <w:rPr>
                                  <w:rFonts w:ascii="Arial Unicode" w:eastAsia="Times New Roman" w:hAnsi="Arial Unicode" w:cs="Times New Roman"/>
                                  <w:b/>
                                  <w:bCs/>
                                  <w:sz w:val="21"/>
                                  <w:szCs w:val="21"/>
                                </w:rPr>
                                <w:t xml:space="preserve"> </w:t>
                              </w:r>
                              <w:r w:rsidRPr="00865AC0">
                                <w:rPr>
                                  <w:rFonts w:ascii="Arial Unicode" w:eastAsia="Times New Roman" w:hAnsi="Arial Unicode" w:cs="Arial Unicode"/>
                                  <w:b/>
                                  <w:bCs/>
                                  <w:sz w:val="21"/>
                                  <w:szCs w:val="21"/>
                                </w:rPr>
                                <w:t>պայմաններ</w:t>
                              </w:r>
                              <w:r w:rsidRPr="00865AC0">
                                <w:rPr>
                                  <w:rFonts w:ascii="Arial Unicode" w:eastAsia="Times New Roman" w:hAnsi="Arial Unicode" w:cs="Times New Roman"/>
                                  <w:b/>
                                  <w:bCs/>
                                  <w:sz w:val="21"/>
                                  <w:szCs w:val="21"/>
                                </w:rPr>
                                <w:t>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Լիցենզավորման ենթակա գործունեության տեսակների իրականացման ժամանակ լիցենզավորված անձինք պարտավոր են պահպանել իրավական ակտերով, այդ թվում՝ նաև լիցենզավորման կարգերով և միջազգային անվտանգության ապահովման ուղղությամբ Հայաստանի Հանրապետության ստանձնած միջազգային պարտավորություններով</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տվյալ</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գործունեության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իրականացման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համար</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նախատեսված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պարտադիր</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պահանջները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պայմանները</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Պարտադիր պահանջներ կամ պայմաններ սահմանող իրավական ակտերի ցանկը լիցենզավորող մարմինը հանձնում է լիցենզավորված անձին լիցենզիայի հետ միասին: Ցանկում նշվում է համապատասխան իրավական ակտերի լրիվ անվանումները և դրանց պաշտոնական հրապարակման տարին, ամիսը, ամսաթիվը և տեղեկագրի անվանումն ու համարը: Նշված ցանկում կատարված փոփոխությունների մասին լիցենզավորող մարմինը պարտավոր է հայտնել լիցենզավորված բոլոր անձանց` ոչ ուշ, քան այդ փոփոխություններն ուժի մեջ մտնելու օրվանը հաջորդող 15 օրվա ժամկետում: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2.1. Լիցենզավորող մարմինը լիցենզիան հանձնելիս ծանուցում է լիցենզավորված անձին միջազգային անվտանգության ապահովման ուղղությամբ Հայաստանի Հանրապետության ստանձնած միջազգային պարտավորությունների մասին: Նման պարտավորությունների փոփոխության դեպքում լիցենզավորող մարմինը այդ փոփոխություններն ուժի մեջ մտնելուց հետո՝ 15-օրյա ժամկետում, պարտավոր է ծանուցել լիցենզավորված անձին և դրանք հրապարակել http://www.azdarar.am հասցեում գտնվող Հայաստանի Հանրապետության հրապարակային ծանուցումների պաշտոնական ինտերնետային կայքում: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3. Միևնույն տեսակի լիցենզիա ստացած լիցենզավորված անձանց համար պետք է նախատեսվեն միանման պահանջներ և պայմաններ: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(12-րդ հոդվածը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17.09.09 ՀՕ-169-Ն, 19.03.12 ՀՕ-132-Ն)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Calibri" w:eastAsia="Times New Roman" w:hAnsi="Calibri" w:cs="Calibri"/>
                            <w:sz w:val="21"/>
                            <w:szCs w:val="21"/>
                          </w:rPr>
                          <w:t> </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Calibri" w:eastAsia="Times New Roman" w:hAnsi="Calibri" w:cs="Calibri"/>
                            <w:sz w:val="21"/>
                            <w:szCs w:val="21"/>
                          </w:rPr>
                          <w:t> </w:t>
                        </w: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after="0"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12.1.</w:t>
                              </w:r>
                            </w:p>
                          </w:tc>
                          <w:tc>
                            <w:tcPr>
                              <w:tcW w:w="0" w:type="auto"/>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Ռազմական նշանակության արտադրանքի ներմուծման, արտահանման ու տարանցիկ փոխադրման և ռազմական նշանակության արտադրանքի առևտրի միջնորդական գործունեության իրականացմանը ներկայացվող պարտադիր պահանջները և պայմանները</w:t>
                              </w:r>
                            </w:p>
                          </w:tc>
                        </w:tr>
                      </w:tbl>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Calibri" w:eastAsia="Times New Roman" w:hAnsi="Calibri" w:cs="Calibri"/>
                            <w:sz w:val="21"/>
                            <w:szCs w:val="21"/>
                          </w:rPr>
                          <w:t> </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Ռազմական նշանակության արտադրանքի ներմուծման կամ արտահանման կամ տարանցիկ փոխադրման, ինչպես նաև ռազմական նշանակության արտադրանքի առևտրի միջնորդական գործունեություն իրականացնելու համար լիցենզավորված անձինք նախքան ռազմական նշանակության արտադրանքի ներմուծում, արտահանում կամ տարանցիկ փոխադրում իրականացնելը, ինչպես նաև ռազմական նշանակության արտադրանքի առևտրի միջնորդական պայմանագիր ստորագրելը պարտավոր են ստանալ լիցենզավորող մարմնի եզրակացությունը` այդ գործունեության` սույն օրենքի 5-րդ հոդվածով սահմանված նպատակներին համապատասխանելու վերաբերյալ:</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Եզրակացությունը ստանալու նպատակով անձը պարտավոր է, լիցենզավորման կարգով սահմանված պահանջների համաձայն, լիցենզավորող մարմին ներկայացնել պատշաճ կարգով հաստատված հետևյալ տեղեկությունները.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1) </w:t>
                        </w:r>
                        <w:proofErr w:type="gramStart"/>
                        <w:r w:rsidRPr="00865AC0">
                          <w:rPr>
                            <w:rFonts w:ascii="Arial Unicode" w:eastAsia="Times New Roman" w:hAnsi="Arial Unicode" w:cs="Times New Roman"/>
                            <w:sz w:val="21"/>
                            <w:szCs w:val="21"/>
                          </w:rPr>
                          <w:t>ներմուծող</w:t>
                        </w:r>
                        <w:proofErr w:type="gramEnd"/>
                        <w:r w:rsidRPr="00865AC0">
                          <w:rPr>
                            <w:rFonts w:ascii="Arial Unicode" w:eastAsia="Times New Roman" w:hAnsi="Arial Unicode" w:cs="Times New Roman"/>
                            <w:sz w:val="21"/>
                            <w:szCs w:val="21"/>
                          </w:rPr>
                          <w:t xml:space="preserve"> կամ արտահանող կամ տարանցիկ փոխադրում իրականացնող կազմակերպության գրանցման և գործունեություն իրականացնելու վայրի մասին.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2) </w:t>
                        </w:r>
                        <w:proofErr w:type="gramStart"/>
                        <w:r w:rsidRPr="00865AC0">
                          <w:rPr>
                            <w:rFonts w:ascii="Arial Unicode" w:eastAsia="Times New Roman" w:hAnsi="Arial Unicode" w:cs="Times New Roman"/>
                            <w:sz w:val="21"/>
                            <w:szCs w:val="21"/>
                          </w:rPr>
                          <w:t>ռազմական</w:t>
                        </w:r>
                        <w:proofErr w:type="gramEnd"/>
                        <w:r w:rsidRPr="00865AC0">
                          <w:rPr>
                            <w:rFonts w:ascii="Arial Unicode" w:eastAsia="Times New Roman" w:hAnsi="Arial Unicode" w:cs="Times New Roman"/>
                            <w:sz w:val="21"/>
                            <w:szCs w:val="21"/>
                          </w:rPr>
                          <w:t xml:space="preserve"> նշանակության արտադրանքի վերջնական օգտագործողի գրանցման և գործունեություն իրականացնելու վայրի մասին.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ռազմական նշանակության արտադրանքի արտահանման կամ տարանցիկ փոխադրման դեպքերում ներմուծվող պետության լիազոր մարմնի հավաստումն այն մասին, որ ներմուծվող ռազմական նշանակության արտադրանքը կհանձնվի վերջնական օգտագործողին, այդ արտադրանքը չի օգտագործվի այլ նպատակներով, քան հայտարարված է, և չի փոխանցվի որևէ այլ երրորդ երկիր կամ այլ անձի` առանց արտահանող կողմի լիցենզավորող մարմնի գրավոր համաձայնության.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4) </w:t>
                        </w:r>
                        <w:proofErr w:type="gramStart"/>
                        <w:r w:rsidRPr="00865AC0">
                          <w:rPr>
                            <w:rFonts w:ascii="Arial Unicode" w:eastAsia="Times New Roman" w:hAnsi="Arial Unicode" w:cs="Times New Roman"/>
                            <w:sz w:val="21"/>
                            <w:szCs w:val="21"/>
                          </w:rPr>
                          <w:t>ռազմական</w:t>
                        </w:r>
                        <w:proofErr w:type="gramEnd"/>
                        <w:r w:rsidRPr="00865AC0">
                          <w:rPr>
                            <w:rFonts w:ascii="Arial Unicode" w:eastAsia="Times New Roman" w:hAnsi="Arial Unicode" w:cs="Times New Roman"/>
                            <w:sz w:val="21"/>
                            <w:szCs w:val="21"/>
                          </w:rPr>
                          <w:t xml:space="preserve"> նշանակության արտադրանքի փոխադրում իրականացնող կազմակերպության (կազմակերպությունների) գրանցման և գործունեություն իրականացնելու վայրի մասին.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ռազմական նշանակության արտադրանքի ներմուծման կամ արտահանման կամ տարանցիկ փոխադրման պայմանագրերում նախատեսված ներմուծվող կամ արտահանվող կամ տարանցիկ փոխադրվող ապրանքների ցանկը, իսկ ռազմական նշանակության արտադրանքի առևտրի միջնորդական գործունեության դեպքում` նաև կնքման ենթակա պայմանագրի նախագծում նախատեսված ապրանքների ցանկը: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Սույն հոդվածի առաջին մասով նախատեսված պահանջները և պայմանները լիցենզավորված անձը պետք է պահպանի նաև Հայաստանի Հանրապետության տարածքից դուրս իրականացվող գործունեության ժամանակ:</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Հայաստանի Հանրապետության կառավարությունը սահմանում է ռազմական նշանակության արտադրանք համարվող այն ապրանքների, ծառայությունների, աշխատանքների և մտավոր գործունեության արդյունքների ցանկը, որոնց ներմուծման, արտահանման, տարանցիկ փոխադրման, ինչպես նաև դրանց առևտրի միջնորդական գործունեության նկատմամբ հսկողությունն անհրաժեշտ է սույն օրենքի 5-րդ հոդվածով նախատեսված նպատակների կատարումն ապահովելու համար: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Սույն մասում նշված ցանկը Հայաստանի Հանրապետության կառավարությունը հաստատում է պաշտպանության բնագավառի պետական լիազոր մարմնի ներկայացմամբ:</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(12.1-ին հոդվածը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17.09.09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13.</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Մասնագիտական որակավորման պահանջները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Լիցենզավորման ենթակա գործունեության այն տեսակների համար, որոնց իրականացումը պահանջում է մասնագիտական գիտելիքներ, Հայաստանի Հանրապետության օրենսդրությամբ, ինչպես նաև լիցենզավորման կարգերով կարող են սահմանվել մասնագիտական որակավորման պահանջներ: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2. Անձի մասնագիտական որակավորում ունենալու փաստը պետք է հավաստվի սույն օրենքով սահմանված կարգով մասնագիտական որակավորման ստուգման արդյունքում լիազորված մարմնի կողմից տրված </w:t>
                        </w:r>
                        <w:r w:rsidRPr="00865AC0">
                          <w:rPr>
                            <w:rFonts w:ascii="Arial Unicode" w:eastAsia="Times New Roman" w:hAnsi="Arial Unicode" w:cs="Times New Roman"/>
                            <w:sz w:val="21"/>
                            <w:szCs w:val="21"/>
                          </w:rPr>
                          <w:lastRenderedPageBreak/>
                          <w:t>համապատասխան փաստաթղթերով (վկայականներով, դիպլոմներով կամ օրենսդրությամբ նախատեսված այլ փաստաթղթերով): Անձի կողմից ոչ պակաս, քան 3 տարի անընդմեջ որոշակի պաշտոններում կամ որոշակի բնագավառներում աշխատանքներ կատարելու մասին աշխատանքային ստաժը նույնպես կարող է համարվել անձի՝ տվյալ մասնագիտական որակավորում ունենալու փաստը հավաստող փաստաթուղթ, եթե դա սահմանված է օրենքով, լիցենզավորման կամ որակավորման կարգերով: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Օտարերկրյա պետությունների կողմից տրված մասնագիտական որակավորման փաստաթղթերը Հայաստանի Հանրապետությունում իրավական ուժ ունեն, եթե դա նախատեսված է օրենքով կամ Հայաստանի Հանրապետության միջազգային պայմանագրերով: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Լիցենզիա տալու համար մասնագիտական որակավորման ստուգումներ կարող են անցկացվել միայն օրենքով նախատեսված դեպքերում` օրենքով կամ լիցենզավորման կարգերով նախատեսված կարգով ու պայմաններով: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Մասնագիտական որակավորում ստանալու, մասնագիտական որակավորման ստուգմանը (քննությանը) մասնակցելու կամ որոշակի պաշտոններ զբաղեցնելու կամ որոշակի գործունեությամբ զբաղվելու՝ ֆիզիկական անձի կամ անհատ ձեռնարկատիրոջ իրավունքը կարող է սահմանափակվել միայն օրենքով: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Սույն օրենքի 43-րդ հոդվածի 2-րդ մասի աղյուսակով ֆիզիկական անձանց մասնագիտական որակավորման պահանջի դեպքում անձի մասնագիտական որակավորումը հաստատող փաստաթղթերի պատճենները լիցենզավորող մարմին պետք է ներկայացվեն մինչև լիցենզավորված գործունեության իրականացումն սկսելուց հինգ աշխատանքային օր առաջ, իսկ դրանց փոփոխությունները՝ դրանք կատարվելուց հետո՝ 3 աշխատանքային օրվա ընթացքում, բացառությամբ օրենքով որակավորված անձանց նկատմամբ սահմանված այլ պահանջներ լինելու դեպքի, երբ սահմանված է, որ որակավորված անձը պետք է ապահովի նաև այլ նախապայմաններ, որոնք անհրաժեշտ են լիցենզիա ստանալու համար: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(13-րդ հոդվածը խմբ.,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20.11.14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-160-</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14.</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Որակավորման ստուգման կարգը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Ֆիզիկական անձանց որակավորումն ստուգում են համապատասխան լիցենզավորող մարմնի կողմից ստեղծված որակավորման հանձնաժողովները, եթե օրենքով կամ լիցենզավորման կարգերով այլ բան նախատեսված չէ: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Որակավորման հանձնաժողովների կազմավորման կարգերը և կանոնադրությունները հաստատում են լիցենզավորող մարմինները, եթե օրենքով այլ բան նախատեսված չէ: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Որակավորման ստուգումը պետք է իրականացվի լիցենզավորման համապատասխան կարգը հաստատելու իրավունք ունեցող մարմնի հաստատած որակավորման կարգին համապատասխան, եթե օրենքով այլ բան նախատեսված չէ: Որակավորման կարգերը պետք է կազմվեն մանրամասն, պարզ և չպետք է սահմանեն դրույթներ, որոնք Հայաստանի Հանրապետության օրենսդրությամբ չեն նախատեսված կամ չեն ընդգրկված համապատասխան կրթական ծրագրերում: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Որակավորման կարգերով սահմանվում են որակավորման ստուգման ժամկետները, ստուգմանը մասնակցելու համար անհրաժեշտ փաստաթղթերի ցանկը, դրանց ներկայացման ժամկետները, ստուգման համար նախապատրաստված հարցերի կամ խնդիրների քանակը, գնահատման կարգը, ստուգման անցկացման ձևը, ստուգման անցկացման համար նախատեսված ժամանակը, իրավական կամ այլ փաստաթղթերից կամ տեխնիկական միջոցներից օգտվելու կարգը, որակավորման վկայական ստանալու համար անհրաժեշտ միավորների քանակը, ստուգման արդյունքների բողոքարկման կարգը, ինչպես նաև որակավորումը պատշաճ անցկացնելուն ուղղված այլ դրույթներ: Ստուգման համար հարցերը նախապատրաստվում են լիցենզավորող մարմնի կողմից և ենթակա են http://www.azdarar.am հասցեում գտնվող Հայաստանի Հանրապետության հրապարակային ծանուցումների պաշտոնական ինտերնետային կայքում</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պարտադիր</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հրապարակման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ստուգման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օրվանից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ոչ</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ուշ</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քան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վեց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ամիս</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առաջ</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եթե</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օրենք</w:t>
                        </w:r>
                        <w:r w:rsidRPr="00865AC0">
                          <w:rPr>
                            <w:rFonts w:ascii="Arial Unicode" w:eastAsia="Times New Roman" w:hAnsi="Arial Unicode" w:cs="Times New Roman"/>
                            <w:sz w:val="21"/>
                            <w:szCs w:val="21"/>
                          </w:rPr>
                          <w:t>ով այլ բան նախատեսված չէ: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Եթե որակավորման ստուգումն իրականացվելու է տեխնիկական միջոցներով, ապա հայտատուին նախօրոք պետք է ծանոթացվեն տեխնիկական միջոցներից օգտվելու կարգը և պայմանները: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Որակավորման ստուգումներն անցկացվում են գրավոր: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Որակավորման ստուգման դրական արդյունքներն իրենց ուժը պահպանում են անժամկետ: Որակավորման ստուգման դրական արդյունքների գործողության ժամկետը կարող է սահմանափակվել միայն օրենքով: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Որակավորման կարգերի փոփոխման մասին իրավական ակտերն ուժի մեջ են մտնում դրանց պաշտոնական հրապարակումից վեց ամիս հետո, եթե այդ ակտով ավելի ուշ ժամկետ սահմանված չէ: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5. Որակավորման ստուգման անցկացման օրվա, ժամի և տեղի մասին հայտատուին պատշաճ ձևով տեղեկացվում է ստուգումից առնվազն 7 օր առաջ:</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Միևնույն որակավորման ստուգման բոլոր մասնակիցների համար պետք է սահմանվեն միևնույն պահանջները: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Որակավորման ստուգումն անցկացվում է հայերեն: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 Որակավորման ստուգումն իրականացվում է դռնբաց: Դռնփակ են անցկացվում այն ստուգումները, որոնք վերաբերում են պետական, ծառայողական կամ բանկային գաղտնիք պարունակող տեղեկություններին: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Դռնբաց ստուգումների ընթացակարգը կարող է տեսագրվել, նկարահանվել կամ ձայնագրվել:</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 Հանձնաժողովն ստուգումների արդյունքներն ամփոփում է դռնփակ: Հանձնաժողովի եզրակացությունը հրապարակվում 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Ստուգումների արդյունքների մասին որակավորվող անձին պատշաճ ձևով հայտնվում է, կամ դրանք նրան են ուղարկվում ոչ ուշ, քան ստուգումների ավարտի օրվանը հաջորդող հինգ օրվա ընթացքում: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9.</w:t>
                        </w:r>
                        <w:r w:rsidRPr="00865AC0">
                          <w:rPr>
                            <w:rFonts w:ascii="Calibri" w:eastAsia="Times New Roman" w:hAnsi="Calibri" w:cs="Calibri"/>
                            <w:sz w:val="21"/>
                            <w:szCs w:val="21"/>
                          </w:rPr>
                          <w:t> </w:t>
                        </w:r>
                        <w:r w:rsidRPr="00865AC0">
                          <w:rPr>
                            <w:rFonts w:ascii="Arial Unicode" w:eastAsia="Times New Roman" w:hAnsi="Arial Unicode" w:cs="Times New Roman"/>
                            <w:b/>
                            <w:bCs/>
                            <w:i/>
                            <w:iCs/>
                            <w:sz w:val="21"/>
                            <w:szCs w:val="21"/>
                          </w:rPr>
                          <w:t>(մասն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20.11.14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-160-</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10. Սույն հոդվածի պահանջների խախտումով անցկացված որակավորման ստուգումները դատական կարգով ճանաչվում են անվավեր: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(14-րդ հոդվածը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26.12.02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-513-</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19.03.12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-132-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 xml:space="preserve">. 20.11.14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-160-</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15.</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Տեխնիկական պահանջները</w:t>
                              </w:r>
                              <w:r w:rsidRPr="00865AC0">
                                <w:rPr>
                                  <w:rFonts w:ascii="Calibri" w:eastAsia="Times New Roman" w:hAnsi="Calibri" w:cs="Calibri"/>
                                  <w:b/>
                                  <w:bCs/>
                                  <w:sz w:val="21"/>
                                  <w:szCs w:val="21"/>
                                </w:rPr>
                                <w:t> </w:t>
                              </w:r>
                              <w:r w:rsidRPr="00865AC0">
                                <w:rPr>
                                  <w:rFonts w:ascii="Arial Unicode" w:eastAsia="Times New Roman" w:hAnsi="Arial Unicode" w:cs="Arial Unicode"/>
                                  <w:b/>
                                  <w:bCs/>
                                  <w:sz w:val="21"/>
                                  <w:szCs w:val="21"/>
                                </w:rPr>
                                <w:t>և</w:t>
                              </w:r>
                              <w:r w:rsidRPr="00865AC0">
                                <w:rPr>
                                  <w:rFonts w:ascii="Arial Unicode" w:eastAsia="Times New Roman" w:hAnsi="Arial Unicode" w:cs="Times New Roman"/>
                                  <w:b/>
                                  <w:bCs/>
                                  <w:sz w:val="21"/>
                                  <w:szCs w:val="21"/>
                                </w:rPr>
                                <w:t xml:space="preserve"> </w:t>
                              </w:r>
                              <w:r w:rsidRPr="00865AC0">
                                <w:rPr>
                                  <w:rFonts w:ascii="Arial Unicode" w:eastAsia="Times New Roman" w:hAnsi="Arial Unicode" w:cs="Arial Unicode"/>
                                  <w:b/>
                                  <w:bCs/>
                                  <w:sz w:val="21"/>
                                  <w:szCs w:val="21"/>
                                </w:rPr>
                                <w:t>պայմաններ</w:t>
                              </w:r>
                              <w:r w:rsidRPr="00865AC0">
                                <w:rPr>
                                  <w:rFonts w:ascii="Arial Unicode" w:eastAsia="Times New Roman" w:hAnsi="Arial Unicode" w:cs="Times New Roman"/>
                                  <w:b/>
                                  <w:bCs/>
                                  <w:sz w:val="21"/>
                                  <w:szCs w:val="21"/>
                                </w:rPr>
                                <w:t>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Եթե լիցենզավորման ենթակա գործունեության առանձին տեսակների իրականացման համար պահանջվում է հատուկ տեխնիկական պայմանների առկայություն, ապա լիցենզավորման ենթակա նման գործունեությամբ զբաղվելու համար կարող են սահմանվել կոնկրետ տեխնիկական պահանջներ և պայմաններ: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Լիցենզավորման ենթակա գործունեության տեսակին վերաբերող տեխնիկական պահանջները և պայմանները սահմանվում են օրենքով կամ իրավական այլ ակտերով:</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16.</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Ապրանքների, առարկաների, սարքավորումների կամ լիցենզավորման համար ներկայացված փաստաթղթերի փորձաքննությունը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Օրենքով սահմանված դեպքերում լիցենզավորման ենթակա գործունեության տեսակներով զբաղվելու լիցենզիան կարող է տրվել ապրանքների, առարկաների, սարքավորումների, ինչպես նաև լիցենզավորման համար ներկայացված փաստաթղթերի փորձաքննության դրական եզրակացության դեպքում: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Ապրանքների, առարկաների, սարքավորումների, ինչպես նաև լիցենզավորման համար ներկայացված փաստաթղթերի փորձաքննությունն իրականացնում են համապատասխան լիցենզիա ունեցող անձինք: Փորձաքննություն չեն կարող իրականացնել լիցենզավորող մարմնի ենթակայությամբ գործող հիմնարկները, ինչպես նաև այն կազմակերպությունները, որոնց բաժնետոմսերի (բաժնեմասերի) 50 տոկոսից ավելին տնօրինում է լիցենզավորող մարմինը, բացառությամբ օրենքով կամ օրենսդրական ակտերով ուղղակի նախատեսված դեպքերի:</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Փորձաքննությունն իրականացվում է հայտատուի հաշվին: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Փորձաքննությունն իրականացվում է մինչև հայտի ներկայացումը, և փորձաքննության եզրակացությունը ներկայացվում է հայտի հետ միասին: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Օրենքով կամ լիցենզավորման կարգերով նախատեսված դեպքերում լիցենզիա տալու համար հիմք կարող են ընդունվել նաև տվյալ ապրանքների, առարկաների ու սարքավորումների վերաբերյալ օտարերկրյա պետությունների կամ կազմակերպությունների կողմից տրված փորձագիտական եզրակացությունները: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Փորձաքննությունն իրականացվում է մեկամսյա ժամկետում, եթե օրենքով կամ լիցենզավորման կարգերով այլ բան նախատեսված չէ:</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br/>
                        </w:r>
                        <w:r w:rsidRPr="00865AC0">
                          <w:rPr>
                            <w:rFonts w:ascii="Arial Unicode" w:eastAsia="Times New Roman" w:hAnsi="Arial Unicode" w:cs="Times New Roman"/>
                            <w:b/>
                            <w:bCs/>
                            <w:sz w:val="21"/>
                            <w:szCs w:val="21"/>
                          </w:rPr>
                          <w:t>Գ Լ ՈՒ Խ</w:t>
                        </w:r>
                        <w:r w:rsidRPr="00865AC0">
                          <w:rPr>
                            <w:rFonts w:ascii="Calibri" w:eastAsia="Times New Roman" w:hAnsi="Calibri" w:cs="Calibri"/>
                            <w:b/>
                            <w:bCs/>
                            <w:sz w:val="21"/>
                            <w:szCs w:val="21"/>
                          </w:rPr>
                          <w:t> </w:t>
                        </w:r>
                        <w:r w:rsidRPr="00865AC0">
                          <w:rPr>
                            <w:rFonts w:ascii="Arial Unicode" w:eastAsia="Times New Roman" w:hAnsi="Arial Unicode" w:cs="Times New Roman"/>
                            <w:b/>
                            <w:bCs/>
                            <w:sz w:val="21"/>
                            <w:szCs w:val="21"/>
                          </w:rPr>
                          <w:t xml:space="preserve"> IV</w:t>
                        </w:r>
                        <w:r w:rsidRPr="00865AC0">
                          <w:rPr>
                            <w:rFonts w:ascii="Arial Unicode" w:eastAsia="Times New Roman" w:hAnsi="Arial Unicode" w:cs="Times New Roman"/>
                            <w:b/>
                            <w:bCs/>
                            <w:sz w:val="21"/>
                            <w:szCs w:val="21"/>
                          </w:rPr>
                          <w:br/>
                        </w:r>
                        <w:r w:rsidRPr="00865AC0">
                          <w:rPr>
                            <w:rFonts w:ascii="Arial Unicode" w:eastAsia="Times New Roman" w:hAnsi="Arial Unicode" w:cs="Times New Roman"/>
                            <w:b/>
                            <w:bCs/>
                            <w:sz w:val="21"/>
                            <w:szCs w:val="21"/>
                          </w:rPr>
                          <w:lastRenderedPageBreak/>
                          <w:br/>
                        </w:r>
                        <w:r w:rsidRPr="00865AC0">
                          <w:rPr>
                            <w:rFonts w:ascii="Arial Unicode" w:eastAsia="Times New Roman" w:hAnsi="Arial Unicode" w:cs="Times New Roman"/>
                            <w:b/>
                            <w:bCs/>
                            <w:i/>
                            <w:iCs/>
                            <w:sz w:val="21"/>
                            <w:szCs w:val="21"/>
                          </w:rPr>
                          <w:t>ԼԻՑԵՆԶԻԱՅԻ ՎԱՎԵՐԱՊԱՅՄԱՆՆԵՐ</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17.</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Լիցենզիայի վավերապայմանները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Լիցենզիան պետք է բովանդակի հետևյալ վավերապայմանները (տեղեկատվությունը)՝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1) </w:t>
                        </w:r>
                        <w:proofErr w:type="gramStart"/>
                        <w:r w:rsidRPr="00865AC0">
                          <w:rPr>
                            <w:rFonts w:ascii="Arial Unicode" w:eastAsia="Times New Roman" w:hAnsi="Arial Unicode" w:cs="Times New Roman"/>
                            <w:sz w:val="21"/>
                            <w:szCs w:val="21"/>
                          </w:rPr>
                          <w:t>լիցենզավորող</w:t>
                        </w:r>
                        <w:proofErr w:type="gramEnd"/>
                        <w:r w:rsidRPr="00865AC0">
                          <w:rPr>
                            <w:rFonts w:ascii="Arial Unicode" w:eastAsia="Times New Roman" w:hAnsi="Arial Unicode" w:cs="Times New Roman"/>
                            <w:sz w:val="21"/>
                            <w:szCs w:val="21"/>
                          </w:rPr>
                          <w:t xml:space="preserve"> մարմնի անվանումը.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2) </w:t>
                        </w:r>
                        <w:proofErr w:type="gramStart"/>
                        <w:r w:rsidRPr="00865AC0">
                          <w:rPr>
                            <w:rFonts w:ascii="Arial Unicode" w:eastAsia="Times New Roman" w:hAnsi="Arial Unicode" w:cs="Times New Roman"/>
                            <w:sz w:val="21"/>
                            <w:szCs w:val="21"/>
                          </w:rPr>
                          <w:t>լիցենզիայի</w:t>
                        </w:r>
                        <w:proofErr w:type="gramEnd"/>
                        <w:r w:rsidRPr="00865AC0">
                          <w:rPr>
                            <w:rFonts w:ascii="Arial Unicode" w:eastAsia="Times New Roman" w:hAnsi="Arial Unicode" w:cs="Times New Roman"/>
                            <w:sz w:val="21"/>
                            <w:szCs w:val="21"/>
                          </w:rPr>
                          <w:t xml:space="preserve"> սերիան և համարը.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3) </w:t>
                        </w:r>
                        <w:proofErr w:type="gramStart"/>
                        <w:r w:rsidRPr="00865AC0">
                          <w:rPr>
                            <w:rFonts w:ascii="Arial Unicode" w:eastAsia="Times New Roman" w:hAnsi="Arial Unicode" w:cs="Times New Roman"/>
                            <w:sz w:val="21"/>
                            <w:szCs w:val="21"/>
                          </w:rPr>
                          <w:t>լիցենզիան</w:t>
                        </w:r>
                        <w:proofErr w:type="gramEnd"/>
                        <w:r w:rsidRPr="00865AC0">
                          <w:rPr>
                            <w:rFonts w:ascii="Arial Unicode" w:eastAsia="Times New Roman" w:hAnsi="Arial Unicode" w:cs="Times New Roman"/>
                            <w:sz w:val="21"/>
                            <w:szCs w:val="21"/>
                          </w:rPr>
                          <w:t xml:space="preserve"> տալու ամսաթիվը.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4) </w:t>
                        </w:r>
                        <w:proofErr w:type="gramStart"/>
                        <w:r w:rsidRPr="00865AC0">
                          <w:rPr>
                            <w:rFonts w:ascii="Arial Unicode" w:eastAsia="Times New Roman" w:hAnsi="Arial Unicode" w:cs="Times New Roman"/>
                            <w:sz w:val="21"/>
                            <w:szCs w:val="21"/>
                          </w:rPr>
                          <w:t>գործունեության</w:t>
                        </w:r>
                        <w:proofErr w:type="gramEnd"/>
                        <w:r w:rsidRPr="00865AC0">
                          <w:rPr>
                            <w:rFonts w:ascii="Arial Unicode" w:eastAsia="Times New Roman" w:hAnsi="Arial Unicode" w:cs="Times New Roman"/>
                            <w:sz w:val="21"/>
                            <w:szCs w:val="21"/>
                          </w:rPr>
                          <w:t xml:space="preserve"> այն տեսակը, որի իրականացման համար տրվել է լիցենզիան.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5) </w:t>
                        </w:r>
                        <w:proofErr w:type="gramStart"/>
                        <w:r w:rsidRPr="00865AC0">
                          <w:rPr>
                            <w:rFonts w:ascii="Arial Unicode" w:eastAsia="Times New Roman" w:hAnsi="Arial Unicode" w:cs="Times New Roman"/>
                            <w:sz w:val="21"/>
                            <w:szCs w:val="21"/>
                          </w:rPr>
                          <w:t>իրավաբանական</w:t>
                        </w:r>
                        <w:proofErr w:type="gramEnd"/>
                        <w:r w:rsidRPr="00865AC0">
                          <w:rPr>
                            <w:rFonts w:ascii="Arial Unicode" w:eastAsia="Times New Roman" w:hAnsi="Arial Unicode" w:cs="Times New Roman"/>
                            <w:sz w:val="21"/>
                            <w:szCs w:val="21"/>
                          </w:rPr>
                          <w:t xml:space="preserve"> անձի անվանումը և գտնվելու վայրը, իսկ ֆիզիկական անձի և անհատ ձեռնարկատիրոջ համար` ազգանունը, անունը և բնակության վայրը.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6) </w:t>
                        </w:r>
                        <w:proofErr w:type="gramStart"/>
                        <w:r w:rsidRPr="00865AC0">
                          <w:rPr>
                            <w:rFonts w:ascii="Arial Unicode" w:eastAsia="Times New Roman" w:hAnsi="Arial Unicode" w:cs="Times New Roman"/>
                            <w:sz w:val="21"/>
                            <w:szCs w:val="21"/>
                          </w:rPr>
                          <w:t>գործունեության</w:t>
                        </w:r>
                        <w:proofErr w:type="gramEnd"/>
                        <w:r w:rsidRPr="00865AC0">
                          <w:rPr>
                            <w:rFonts w:ascii="Arial Unicode" w:eastAsia="Times New Roman" w:hAnsi="Arial Unicode" w:cs="Times New Roman"/>
                            <w:sz w:val="21"/>
                            <w:szCs w:val="21"/>
                          </w:rPr>
                          <w:t xml:space="preserve"> իրականացման վայրը (հասցեն) (նշվում է, եթե սույն օրենքի համաձայն լիցենզավորման ենթակա գործունեությունը պետք է իրականացվի միայն լիցենզիայում նշված վայրում).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7) </w:t>
                        </w:r>
                        <w:proofErr w:type="gramStart"/>
                        <w:r w:rsidRPr="00865AC0">
                          <w:rPr>
                            <w:rFonts w:ascii="Arial Unicode" w:eastAsia="Times New Roman" w:hAnsi="Arial Unicode" w:cs="Times New Roman"/>
                            <w:sz w:val="21"/>
                            <w:szCs w:val="21"/>
                          </w:rPr>
                          <w:t>լիցենզիայի</w:t>
                        </w:r>
                        <w:proofErr w:type="gramEnd"/>
                        <w:r w:rsidRPr="00865AC0">
                          <w:rPr>
                            <w:rFonts w:ascii="Arial Unicode" w:eastAsia="Times New Roman" w:hAnsi="Arial Unicode" w:cs="Times New Roman"/>
                            <w:sz w:val="21"/>
                            <w:szCs w:val="21"/>
                          </w:rPr>
                          <w:t xml:space="preserve"> գործողության ժամկետը.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 լիցենզավորող մարմնի լիազորված անձի ստորագրությունը և այդ մարմնի պետական զինանշանի պատկերով կնիքի դրոշմը: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Լիցենզիաների ձևերը հաստատում են համապատասխան լիցենզավորման կարգերը հաստատող մարմինները: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Լիցենզիաների ձևերը պետք է ունենան Հայաստանի Հանրապետության կառավարության կողմից արժեթղթերի համար սահմանված պաշտպանվածության աստիճան, հանդիսանում են խիստ հաշվառման փաստաթղթեր, ունեն հաշվառման համար և սերիա:</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Լիցենզիաների ձևերի ձեռքբերումը, հաշվառումը և պահպանումն իրականացնում են լիցենզավորող մարմինները: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(17-րդ հոդվածը փոփ.13.11.15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18.</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Լիցենզիայի ներդիրները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Մասնագիտական որակավորման պահանջներ նախատեսող գործունեության տեսակների համար անձանց լիցենզիաներ տրամադրելիս լիցենզավորման կարգերով կարող են նախատեսվել այդ աշխատանքներն իրականացնող պատասխանատու անձանց լիցենզիայի ներդիրների տրամադրում, որը հաստատում է նրանց գիտելիքների համապատասխանությունը սահմանված պահանջներին: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Տեխնիկական պահանջներ և պայմաններ նախատեսող գործունեության տեսակների համար լիցենզիա տրամադրելիս լիցենզավորման կարգերով կարող է նախատեսվել սարքավորումների կամ տեխնիկական միջոցների առանձին տեսակների համար լիցենզիայի ներդիրների տրամադրում, որը հաստատում է դրանց համապատասխանությունը սահմանված տեխնիկական պահանջներին և պայմաններին: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2.1. Լիցենզավորման կարգերով լիցենզիայի ներդիրների տրամադրում կարող է նախատեսվել նաև այդ կարգերով սահմանված այլ պահանջների ու պայմանների համապատասխանության համար: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Լիցենզիայի ներդիրների գործողության ժամկետը չի կարող գերազանցել լիցենզիայի գործողության ժամկետը: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(18-րդ հոդվածը լրաց. 08.12.11 ՀՕ-349-Ն)</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19.</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Լիցենզիայի</w:t>
                              </w:r>
                              <w:r w:rsidRPr="00865AC0">
                                <w:rPr>
                                  <w:rFonts w:ascii="Calibri" w:eastAsia="Times New Roman" w:hAnsi="Calibri" w:cs="Calibri"/>
                                  <w:b/>
                                  <w:bCs/>
                                  <w:sz w:val="21"/>
                                  <w:szCs w:val="21"/>
                                </w:rPr>
                                <w:t> </w:t>
                              </w:r>
                              <w:r w:rsidRPr="00865AC0">
                                <w:rPr>
                                  <w:rFonts w:ascii="Arial Unicode" w:eastAsia="Times New Roman" w:hAnsi="Arial Unicode" w:cs="Arial Unicode"/>
                                  <w:b/>
                                  <w:bCs/>
                                  <w:sz w:val="21"/>
                                  <w:szCs w:val="21"/>
                                </w:rPr>
                                <w:t>և</w:t>
                              </w:r>
                              <w:r w:rsidRPr="00865AC0">
                                <w:rPr>
                                  <w:rFonts w:ascii="Arial Unicode" w:eastAsia="Times New Roman" w:hAnsi="Arial Unicode" w:cs="Times New Roman"/>
                                  <w:b/>
                                  <w:bCs/>
                                  <w:sz w:val="21"/>
                                  <w:szCs w:val="21"/>
                                </w:rPr>
                                <w:t xml:space="preserve"> </w:t>
                              </w:r>
                              <w:r w:rsidRPr="00865AC0">
                                <w:rPr>
                                  <w:rFonts w:ascii="Arial Unicode" w:eastAsia="Times New Roman" w:hAnsi="Arial Unicode" w:cs="Arial Unicode"/>
                                  <w:b/>
                                  <w:bCs/>
                                  <w:sz w:val="21"/>
                                  <w:szCs w:val="21"/>
                                </w:rPr>
                                <w:t>ներդիրի</w:t>
                              </w:r>
                              <w:r w:rsidRPr="00865AC0">
                                <w:rPr>
                                  <w:rFonts w:ascii="Arial Unicode" w:eastAsia="Times New Roman" w:hAnsi="Arial Unicode" w:cs="Times New Roman"/>
                                  <w:b/>
                                  <w:bCs/>
                                  <w:sz w:val="21"/>
                                  <w:szCs w:val="21"/>
                                </w:rPr>
                                <w:t xml:space="preserve"> </w:t>
                              </w:r>
                              <w:r w:rsidRPr="00865AC0">
                                <w:rPr>
                                  <w:rFonts w:ascii="Arial Unicode" w:eastAsia="Times New Roman" w:hAnsi="Arial Unicode" w:cs="Arial Unicode"/>
                                  <w:b/>
                                  <w:bCs/>
                                  <w:sz w:val="21"/>
                                  <w:szCs w:val="21"/>
                                </w:rPr>
                                <w:t>կրկնօրինակ</w:t>
                              </w:r>
                              <w:r w:rsidRPr="00865AC0">
                                <w:rPr>
                                  <w:rFonts w:ascii="Arial Unicode" w:eastAsia="Times New Roman" w:hAnsi="Arial Unicode" w:cs="Times New Roman"/>
                                  <w:b/>
                                  <w:bCs/>
                                  <w:sz w:val="21"/>
                                  <w:szCs w:val="21"/>
                                </w:rPr>
                                <w:t>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Լիցենզիան տրվում է մեկ օրինակով: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Լիցենզիայի կամ ներդիրի կորստի (կորցնելու, ոչնչանալու և այլն) դեպքում լիցենզավորված անձը դրա մասին հայտ է ներկայացնում լիցենզավորող մարմին: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Լիցենզավորող մարմինը կորած լիցենզիայի կամ ներդիրի կրկնօրինակը լիցենզավորված անձին տալիս է հայտը ներկայացնելուց</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հետո</w:t>
                        </w:r>
                        <w:r w:rsidRPr="00865AC0">
                          <w:rPr>
                            <w:rFonts w:ascii="Arial Unicode" w:eastAsia="Times New Roman" w:hAnsi="Arial Unicode" w:cs="Times New Roman"/>
                            <w:sz w:val="21"/>
                            <w:szCs w:val="21"/>
                          </w:rPr>
                          <w:t xml:space="preserve">` 3 </w:t>
                        </w:r>
                        <w:r w:rsidRPr="00865AC0">
                          <w:rPr>
                            <w:rFonts w:ascii="Arial Unicode" w:eastAsia="Times New Roman" w:hAnsi="Arial Unicode" w:cs="Arial Unicode"/>
                            <w:sz w:val="21"/>
                            <w:szCs w:val="21"/>
                          </w:rPr>
                          <w:t>աշխատանքային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օրվա</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ընթացքում</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4. Լիցենզիան կամ ներդիրը օգտագործման համար ոչ պիտանի դառնալու դեպքում լիցենզավորված անձը դրա մասին հայտ է ներկայացնում լիցենզավորող մարմին` դրա կրկնօրինակը ստանալու համար: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Լիցենզավորող մարմինը ոչ պիտանի դարձած լիցենզիայի կամ ներդիրի կրկնօրինակը լիցենզավորված անձին տալիս է նրա կողմից դիմումը տալուց հետո՝ երեք աշխատանքային օրվա ընթացքում: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Լիցենզիաների կամ ներդիրների կրկնօրինակների վերին աջ անկյունում կատարվում է «Կրկնօրինակ» նշագրումը: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 Լիցենզիայի կամ ներդիրի կրկնօրինակի կորստի դեպքում լիցենզիայի կամ ներդիրի կրկնօրինակը տրվում է սույն հոդվածով սահմանված կարգով: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(19-րդ հոդվածը փոփ., լրաց. 19.06.13 ՀՕ-87-Ն)</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20.</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Լիցենզիաների գրանցամատյանի վարումը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Հայաստանի Հանրապետության կառավարության կողմից լիազորված մարմինը (այսուհետ՝ Լիազոր մարմին) վարում է լիցենզիաների էլեկտրոնային միասնական գրանցամատյան (այսուհետ՝ էլեկտրոնային գրանցամատյան), որը բաղկացած է լիցենզավորող մարմինների կողմից վարվող էլեկտրոնային գրանցամատյաններից:</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Էլեկտրոնային գրանցամատյաններում նշվում են`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1) </w:t>
                        </w:r>
                        <w:proofErr w:type="gramStart"/>
                        <w:r w:rsidRPr="00865AC0">
                          <w:rPr>
                            <w:rFonts w:ascii="Arial Unicode" w:eastAsia="Times New Roman" w:hAnsi="Arial Unicode" w:cs="Times New Roman"/>
                            <w:sz w:val="21"/>
                            <w:szCs w:val="21"/>
                          </w:rPr>
                          <w:t>լիցենզավորված</w:t>
                        </w:r>
                        <w:proofErr w:type="gramEnd"/>
                        <w:r w:rsidRPr="00865AC0">
                          <w:rPr>
                            <w:rFonts w:ascii="Arial Unicode" w:eastAsia="Times New Roman" w:hAnsi="Arial Unicode" w:cs="Times New Roman"/>
                            <w:sz w:val="21"/>
                            <w:szCs w:val="21"/>
                          </w:rPr>
                          <w:t xml:space="preserve"> իրավաբանական անձի անվանումը և գտնվելու վայրը, իսկ ֆիզիկական անձի և անհատ ձեռնարկատիրոջ համար` ազգանունը, անունը, բնակության վայրը և հաշվառման հասցեն.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2) </w:t>
                        </w:r>
                        <w:proofErr w:type="gramStart"/>
                        <w:r w:rsidRPr="00865AC0">
                          <w:rPr>
                            <w:rFonts w:ascii="Arial Unicode" w:eastAsia="Times New Roman" w:hAnsi="Arial Unicode" w:cs="Times New Roman"/>
                            <w:sz w:val="21"/>
                            <w:szCs w:val="21"/>
                          </w:rPr>
                          <w:t>լիցենզիայի</w:t>
                        </w:r>
                        <w:proofErr w:type="gramEnd"/>
                        <w:r w:rsidRPr="00865AC0">
                          <w:rPr>
                            <w:rFonts w:ascii="Arial Unicode" w:eastAsia="Times New Roman" w:hAnsi="Arial Unicode" w:cs="Times New Roman"/>
                            <w:sz w:val="21"/>
                            <w:szCs w:val="21"/>
                          </w:rPr>
                          <w:t xml:space="preserve"> սերիան և համարը.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3) </w:t>
                        </w:r>
                        <w:proofErr w:type="gramStart"/>
                        <w:r w:rsidRPr="00865AC0">
                          <w:rPr>
                            <w:rFonts w:ascii="Arial Unicode" w:eastAsia="Times New Roman" w:hAnsi="Arial Unicode" w:cs="Times New Roman"/>
                            <w:sz w:val="21"/>
                            <w:szCs w:val="21"/>
                          </w:rPr>
                          <w:t>լիցենզիա</w:t>
                        </w:r>
                        <w:proofErr w:type="gramEnd"/>
                        <w:r w:rsidRPr="00865AC0">
                          <w:rPr>
                            <w:rFonts w:ascii="Arial Unicode" w:eastAsia="Times New Roman" w:hAnsi="Arial Unicode" w:cs="Times New Roman"/>
                            <w:sz w:val="21"/>
                            <w:szCs w:val="21"/>
                          </w:rPr>
                          <w:t xml:space="preserve"> տալու ամսաթիվը և գրանցման համարը.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4) </w:t>
                        </w:r>
                        <w:proofErr w:type="gramStart"/>
                        <w:r w:rsidRPr="00865AC0">
                          <w:rPr>
                            <w:rFonts w:ascii="Arial Unicode" w:eastAsia="Times New Roman" w:hAnsi="Arial Unicode" w:cs="Times New Roman"/>
                            <w:sz w:val="21"/>
                            <w:szCs w:val="21"/>
                          </w:rPr>
                          <w:t>գործունեության</w:t>
                        </w:r>
                        <w:proofErr w:type="gramEnd"/>
                        <w:r w:rsidRPr="00865AC0">
                          <w:rPr>
                            <w:rFonts w:ascii="Arial Unicode" w:eastAsia="Times New Roman" w:hAnsi="Arial Unicode" w:cs="Times New Roman"/>
                            <w:sz w:val="21"/>
                            <w:szCs w:val="21"/>
                          </w:rPr>
                          <w:t xml:space="preserve"> այն տեսակը, որի իրականացման համար տրվել է լիցենզիա.</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5) </w:t>
                        </w:r>
                        <w:proofErr w:type="gramStart"/>
                        <w:r w:rsidRPr="00865AC0">
                          <w:rPr>
                            <w:rFonts w:ascii="Arial Unicode" w:eastAsia="Times New Roman" w:hAnsi="Arial Unicode" w:cs="Times New Roman"/>
                            <w:sz w:val="21"/>
                            <w:szCs w:val="21"/>
                          </w:rPr>
                          <w:t>գործունեության</w:t>
                        </w:r>
                        <w:proofErr w:type="gramEnd"/>
                        <w:r w:rsidRPr="00865AC0">
                          <w:rPr>
                            <w:rFonts w:ascii="Arial Unicode" w:eastAsia="Times New Roman" w:hAnsi="Arial Unicode" w:cs="Times New Roman"/>
                            <w:sz w:val="21"/>
                            <w:szCs w:val="21"/>
                          </w:rPr>
                          <w:t xml:space="preserve"> իրականացման վայրերը (հասցեն) (նշվում է, եթե սույն օրենքի համաձայն լիցենզավորման ենթակա գործունեությունը պետք է իրականացվի միայն լիցենզիայում նշված վայրում).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6) </w:t>
                        </w:r>
                        <w:proofErr w:type="gramStart"/>
                        <w:r w:rsidRPr="00865AC0">
                          <w:rPr>
                            <w:rFonts w:ascii="Arial Unicode" w:eastAsia="Times New Roman" w:hAnsi="Arial Unicode" w:cs="Times New Roman"/>
                            <w:sz w:val="21"/>
                            <w:szCs w:val="21"/>
                          </w:rPr>
                          <w:t>գործողության</w:t>
                        </w:r>
                        <w:proofErr w:type="gramEnd"/>
                        <w:r w:rsidRPr="00865AC0">
                          <w:rPr>
                            <w:rFonts w:ascii="Arial Unicode" w:eastAsia="Times New Roman" w:hAnsi="Arial Unicode" w:cs="Times New Roman"/>
                            <w:sz w:val="21"/>
                            <w:szCs w:val="21"/>
                          </w:rPr>
                          <w:t xml:space="preserve"> ժամկետը.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7) </w:t>
                        </w:r>
                        <w:proofErr w:type="gramStart"/>
                        <w:r w:rsidRPr="00865AC0">
                          <w:rPr>
                            <w:rFonts w:ascii="Arial Unicode" w:eastAsia="Times New Roman" w:hAnsi="Arial Unicode" w:cs="Times New Roman"/>
                            <w:sz w:val="21"/>
                            <w:szCs w:val="21"/>
                          </w:rPr>
                          <w:t>գործողության</w:t>
                        </w:r>
                        <w:proofErr w:type="gramEnd"/>
                        <w:r w:rsidRPr="00865AC0">
                          <w:rPr>
                            <w:rFonts w:ascii="Arial Unicode" w:eastAsia="Times New Roman" w:hAnsi="Arial Unicode" w:cs="Times New Roman"/>
                            <w:sz w:val="21"/>
                            <w:szCs w:val="21"/>
                          </w:rPr>
                          <w:t xml:space="preserve"> ժամկետների երկարաձգումները.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8) </w:t>
                        </w:r>
                        <w:proofErr w:type="gramStart"/>
                        <w:r w:rsidRPr="00865AC0">
                          <w:rPr>
                            <w:rFonts w:ascii="Arial Unicode" w:eastAsia="Times New Roman" w:hAnsi="Arial Unicode" w:cs="Times New Roman"/>
                            <w:sz w:val="21"/>
                            <w:szCs w:val="21"/>
                          </w:rPr>
                          <w:t>տեղեկություններ</w:t>
                        </w:r>
                        <w:proofErr w:type="gramEnd"/>
                        <w:r w:rsidRPr="00865AC0">
                          <w:rPr>
                            <w:rFonts w:ascii="Arial Unicode" w:eastAsia="Times New Roman" w:hAnsi="Arial Unicode" w:cs="Times New Roman"/>
                            <w:sz w:val="21"/>
                            <w:szCs w:val="21"/>
                          </w:rPr>
                          <w:t xml:space="preserve"> էլեկտրոնային գրանցամատյանում լիցենզիայի վերաձևակերպման, գործողության կասեցման, գործողության դադարեցման մասին.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9) օրենքով կամ լիցենզավորման կարգերով նախատեսված այլ տեղեկություններ: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Էլեկտրոնային գրանցամատյանում լիցենզիաների տրամադրման մասին որոշումների գրանցման, ինքնաշխատ կերպով լիցենզիայի սերիայի և համարի տրամադրման, հրապարակման, լիցենզիաների վերաբերյալ տեղեկատվության տրամադրման, վավերականության ստուգման կարգը և էլեկտրոնային գրանցամատյանից անվճար օգտվող պետական մարմինների ցանկը սահմանում է Հայաստանի Հանրապետության կառավարությունը: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(20-րդ հոդվածը խմբ.</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25.10.17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21.</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Լիցենզավորված անձանց անհատական գործերը</w:t>
                              </w:r>
                            </w:p>
                          </w:tc>
                        </w:tr>
                      </w:tbl>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Լիցենզավորող մարմիններում յուրաքանչյուր լիցենզավորված անձի համար կազմվում է անհատական գործ:</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Լիցենզավորված անձի անհատական գործը ենթակա է պահպանման՝ օրենսդրությամբ սահմանված կարգով և ժամկետներում: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Լիցենզիայի գործողության դադարեցման դեպքում լիցենզիան վերադարձվում է լիցենզավորող մարմին: Վերադարձված լիցենզիան կարվում է լիցենզավորված անձի անհատական գործին:</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22.</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Լիցենզավորված անձանց մասին տեղեկատվությունը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Լիցենզիաների էլեկտրոնային</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գրանցամատյաններում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բովանդակվող</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տեղեկատվությունները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բաց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պե</w:t>
                        </w:r>
                        <w:r w:rsidRPr="00865AC0">
                          <w:rPr>
                            <w:rFonts w:ascii="Arial Unicode" w:eastAsia="Times New Roman" w:hAnsi="Arial Unicode" w:cs="Times New Roman"/>
                            <w:sz w:val="21"/>
                            <w:szCs w:val="21"/>
                          </w:rPr>
                          <w:t>տական և տեղական ինքնակառավարման մարմինների, ֆիզիկական և իրավաբանական անձանց համար: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2. Լիցենզավորող մարմինները պարտավոր են պետական կառավարման կամ տեղական ինքնակառավարման մարմինների պահանջով՝ երեք օրվա ընթացքում, լիցենզիաների էլեկտրոնային</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գրանցամատյաններից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w:t>
                        </w:r>
                        <w:r w:rsidRPr="00865AC0">
                          <w:rPr>
                            <w:rFonts w:ascii="Arial Unicode" w:eastAsia="Times New Roman" w:hAnsi="Arial Unicode" w:cs="Times New Roman"/>
                            <w:sz w:val="21"/>
                            <w:szCs w:val="21"/>
                          </w:rPr>
                          <w:t>նվճար տրամադրել համապատասխան տեղեկատվություն: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Ֆիզիկական և իրավաբանական անձանց՝ լիցենզիաների էլեկտրոնային</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գրանցամատյաններից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այլ</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անձանց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վերաբերյալ</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թղթային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տարբերակով</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տեղեկատվությունը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պետք</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է</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տրամադրվի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նրանց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դիմումն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ստանալու</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օրվանից՝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երեք</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օրվա</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ընթացքում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Նշված</w:t>
                        </w:r>
                        <w:r w:rsidRPr="00865AC0">
                          <w:rPr>
                            <w:rFonts w:ascii="Arial Unicode" w:eastAsia="Times New Roman" w:hAnsi="Arial Unicode" w:cs="Times New Roman"/>
                            <w:sz w:val="21"/>
                            <w:szCs w:val="21"/>
                          </w:rPr>
                          <w:t xml:space="preserve"> տեղեկատվության տրամադրման համար գանձվում է պետական տուրք, որի չափը չի կարող գերազանցել դրա տրամադրման համար իրականացվելիք ծախսերի չափը: Հայաստանի Հանրապետության կառավարության սահմանած վճարի դիմաց այլ անձանց վերաբերյալ էլեկտրոնային գրանցամատյաններում պահվող տեղեկությունները ֆիզիկական և իրավաբանական անձանց կարող են տրամադրվել առցանց: Հայաստանի Հանրապետության կառավարության սահմանած վճարը չի կարող գերազանցել բազային տուրքի չափը: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Ֆիզիկական և իրավաբանական անձանց՝ լիցենզիաների էլեկտրոնային</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գրանցամատյաններից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իրենց</w:t>
                        </w:r>
                        <w:r w:rsidRPr="00865AC0">
                          <w:rPr>
                            <w:rFonts w:ascii="Arial Unicode" w:eastAsia="Times New Roman" w:hAnsi="Arial Unicode" w:cs="Times New Roman"/>
                            <w:sz w:val="21"/>
                            <w:szCs w:val="21"/>
                          </w:rPr>
                          <w:t xml:space="preserve"> վերաբերյալ թղթային տարբերակով</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տեղեկատվությունը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պետք</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է</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տրամադրվի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նրանց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դիմումն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ստանալու</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օրվանից՝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երեք</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օրվա</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ընթացքում՝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անվճար</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Ֆիզիկական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և</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իրավաբանական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անձանց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վերաբերյալ</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լիցենզիաների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էլեկտրոնային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գրանցամատյաններում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պահվող</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տեղեկություններն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անվճար</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նրանց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կարող</w:t>
                        </w:r>
                        <w:r w:rsidRPr="00865AC0">
                          <w:rPr>
                            <w:rFonts w:ascii="Arial Unicode" w:eastAsia="Times New Roman" w:hAnsi="Arial Unicode" w:cs="Times New Roman"/>
                            <w:sz w:val="21"/>
                            <w:szCs w:val="21"/>
                          </w:rPr>
                          <w:t xml:space="preserve"> են տրամադրվել առցանց:</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Լիցենզավորող մարմինները լիցենզիաների էլեկտրոնային</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գրանցամատյանում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կատարված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գրանցումների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դրանց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փոփոխությունների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մասին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Հայաստանի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Հանրապետության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կառավարության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սահմանած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կարգով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տեղյակ</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պահում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համապատասխան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պետական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տեղական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ինքն</w:t>
                        </w:r>
                        <w:r w:rsidRPr="00865AC0">
                          <w:rPr>
                            <w:rFonts w:ascii="Arial Unicode" w:eastAsia="Times New Roman" w:hAnsi="Arial Unicode" w:cs="Times New Roman"/>
                            <w:sz w:val="21"/>
                            <w:szCs w:val="21"/>
                          </w:rPr>
                          <w:t>ակառավարման մարմիններին: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Լիցենզավորող մարմինները լիցենզիա տալու, դրա գործողության ժամկետի երկարաձգման, լիցենզիայի վերաձևակերպման, լիցենզիայի գործողության կասեցման, դադարեցման կամ վերականգնման մասին իրենց որոշումների պատճենները, դրանք ընդունելու օրվանից՝ երեք օրվա ընթացքում, հրապարակման համար ուղարկում են գերատեսչական նորմատիվ իրավական ակտերը հրապարակող մարմին և համապատասխան գրառում կատարում էլեկտրոնային գրանցամատյանում: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Լիցենզավորող մարմինները լիցենզիայի գործողությունը դադարեցնելու մասին դատարանի՝ օրինական ուժի մեջ մտած վճիռների պատճենները դրանք ուժի մեջ մտնելուց հետո՝ երեք օրվա ընթացքում, հրապարակման համար ուղարկում են գերատեսչական նորմատիվ իրավական ակտերը հրապարակող մարմին և համապատասխան գրառում կատարում էլեկտրոնային գրանցամատյանում: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Լիցենզիա տալու, դրա գործողության ժամկետի երկարաձգման, լիցենզիայի վերաձևակերպման կամ լիցենզիայի գործողության կասեցման կամ վերականգնման, ինչպես նաև լիցենզիայի գործողության դադարեցման մասին որոշումները կամ վճիռները հրապարակվում են «Գերատեսչական նորմատիվ ակտերի տեղեկագրի» հատուկ բաժնում` դրանց ստացման օրվանից՝ տասն օրվա ընթացքում: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(22-րդ հոդվածը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25.10.17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23.</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Պետական տուրքը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Լիցենզիայի կամ դրա կրկնօրինակի տրման, լիցենզիայի գործողության ժամկետի երկարաձգման, լիցենզիայի վերաձևակերպման, լիցենզիաների էլեկտրոնային</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գրանցամատյաններից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այլ</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անձանց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տեղեկությունների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տրամադրման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ինչպես</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նաև</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այլ</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վայրում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ևս</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լիցենզավորման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ենթակա</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նույն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գործունեո</w:t>
                        </w:r>
                        <w:r w:rsidRPr="00865AC0">
                          <w:rPr>
                            <w:rFonts w:ascii="Arial Unicode" w:eastAsia="Times New Roman" w:hAnsi="Arial Unicode" w:cs="Times New Roman"/>
                            <w:sz w:val="21"/>
                            <w:szCs w:val="21"/>
                          </w:rPr>
                          <w:t>ւթյամբ զբաղվելու, որակավորման քննությանը մասնակցելու համար գանձվում է պետական տուրք՝ օրենքով սահմանված կարգով և չափով: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Լիցենզավորման ենթակա գործունեության իրականացման համար օրենքով կարող են նախատեսվել տարեկան տուրքեր: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(23-րդ հոդվածը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25.10.17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23.1.</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Պետական տուրքի վճարումը</w:t>
                              </w:r>
                            </w:p>
                          </w:tc>
                        </w:tr>
                      </w:tbl>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Calibri" w:eastAsia="Times New Roman" w:hAnsi="Calibri" w:cs="Calibri"/>
                            <w:sz w:val="21"/>
                            <w:szCs w:val="21"/>
                          </w:rPr>
                          <w:t> </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Լիցենզավորող մարմինը լիցենզիայի կամ դրա կրկնօրինակի տրման, լիցենզիայի գործողության ժամկետի երկարաձգման, լիցենզիայի վերաձևակերպման, այլ վայրում ևս լիցենզավորման ենթակա նույն գործունեությամբ զբաղվելու մասին որոշման ընդունումից հետո` մեկ աշխատանքային օրվա ընթացքում, պատշաճ ձևով այդ մասին տեղեկացնում է հայտատուին: Տեղեկացմամբ հայտատուն պետք է նախազգուշացվի սույն հոդվածի 4-րդ մասով նախատեսված հետևանքների մասին: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2. Հայտատուն սույն հոդվածի 1-ին մասով սահմանված ծառայության մատուցման համար օրենքով սահմանված պետական տուրքը պարտավոր է վճարել ոչ ուշ, քան լիցենզիայի կամ դրա կրկնօրինակի տրման, լիցենզիայի գործողության ժամկետի երկարաձգման, լիցենզիայի վերաձևակերպման, այլ վայրում ևս լիցենզավորման ենթակա նույն գործունեությամբ զբաղվելու հայտը բավարարելու վերաբերյալ պատշաճ ձևով տեղեկացման համար սույն հոդվածի 1-ին մասով սահմանված ժամկետին հաջորդող հինգ աշխատանքային օրվա ընթացքում: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Հայտատուն լիցենզավորող մարմին պետական տուրքի վճարումը հավաստող փաստաթուղթ կարող է չներկայացնել: Հայտատուի կողմից պետական տուրքի վճարումը հավաստող փաստաթուղթ չներկայացվելու դեպքում լիցենզավորող մարմինը լիցենզիայի կամ դրա կրկնօրինակի տրման, լիցենզիայի գործողության ժամկետի երկարաձգման, լիցենզիայի վերաձևակերպման, այլ վայրում ևս լիցենզավորման ենթակա նույն գործունեությամբ զբաղվելու հայտը բավարարելու մասին որոշումն ընդունելուց հետո գանձապետական առցանց կառավարման համակարգի կամ պետական վճարումների էլեկտրոնային համակարգի միջոցով հավաստիանում է պետական տուրքի վճարման մասին և հայտատուին պատշաճ ձևով հանձնում կամ ուղարկում է լիցենզիան, լիցենզիայի կրկնօրինակը, ժամկետը երկարաձգված լիցենզիան, վերաձևակերպված լիցենզիան, այլ վայրում ևս լիցենզավորման ենթակա նույն գործունեությամբ զբաղվելու լիցենզիան, ինչպես նաև դրանց վերաբերյալ համապատասխան որոշումները: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Սույն հոդվածի 2-րդ մասով նախատեսված ժամկետում հայտատուի կողմից պետական տուրքը չվճարելու դեպքում համապատասխան հայտը մերժվում է պետական տուրքը չվճարելու հիմքով: Հայտը մերժելուց հետո լիցենզավորող մարմնի որոշումը չեղյալ է ճանաչվում: Սույն մասով նախատեսված հայտի մերժման վրա չեն տարածվում սույն օրենքի 30-րդ հոդվածի 4-րդ մասի և 32-րդ հոդվածի 7-րդ մասի երկրորդ նախադասություններով, ինչպես նաև 33-րդ հոդվածի 6-րդ մասով սահմանված պահանջները: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(23.1-ին հոդվածը լրաց. 29.04.13 ՀՕ-48-Ն, փոփ. 24.10.18 ՀՕ-402-Ն)</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 xml:space="preserve">Գ Լ ՈՒ Խ </w:t>
                        </w:r>
                        <w:r w:rsidRPr="00865AC0">
                          <w:rPr>
                            <w:rFonts w:ascii="Calibri" w:eastAsia="Times New Roman" w:hAnsi="Calibri" w:cs="Calibri"/>
                            <w:b/>
                            <w:bCs/>
                            <w:sz w:val="21"/>
                            <w:szCs w:val="21"/>
                          </w:rPr>
                          <w:t> </w:t>
                        </w:r>
                        <w:r w:rsidRPr="00865AC0">
                          <w:rPr>
                            <w:rFonts w:ascii="Arial Unicode" w:eastAsia="Times New Roman" w:hAnsi="Arial Unicode" w:cs="Times New Roman"/>
                            <w:b/>
                            <w:bCs/>
                            <w:sz w:val="21"/>
                            <w:szCs w:val="21"/>
                          </w:rPr>
                          <w:t>V</w:t>
                        </w:r>
                        <w:r w:rsidRPr="00865AC0">
                          <w:rPr>
                            <w:rFonts w:ascii="Arial Unicode" w:eastAsia="Times New Roman" w:hAnsi="Arial Unicode" w:cs="Times New Roman"/>
                            <w:b/>
                            <w:bCs/>
                            <w:sz w:val="21"/>
                            <w:szCs w:val="21"/>
                          </w:rPr>
                          <w:br/>
                        </w:r>
                        <w:r w:rsidRPr="00865AC0">
                          <w:rPr>
                            <w:rFonts w:ascii="Arial Unicode" w:eastAsia="Times New Roman" w:hAnsi="Arial Unicode" w:cs="Times New Roman"/>
                            <w:b/>
                            <w:bCs/>
                            <w:sz w:val="21"/>
                            <w:szCs w:val="21"/>
                          </w:rPr>
                          <w:br/>
                        </w:r>
                        <w:r w:rsidRPr="00865AC0">
                          <w:rPr>
                            <w:rFonts w:ascii="Arial Unicode" w:eastAsia="Times New Roman" w:hAnsi="Arial Unicode" w:cs="Times New Roman"/>
                            <w:b/>
                            <w:bCs/>
                            <w:i/>
                            <w:iCs/>
                            <w:sz w:val="21"/>
                            <w:szCs w:val="21"/>
                          </w:rPr>
                          <w:t>ԼԻՑԵՆԶԱՎՈՐՄԱՆ ԿԱՐԳԸ</w:t>
                        </w:r>
                        <w:r w:rsidRPr="00865AC0">
                          <w:rPr>
                            <w:rFonts w:ascii="Arial Unicode" w:eastAsia="Times New Roman" w:hAnsi="Arial Unicode" w:cs="Times New Roman"/>
                            <w:b/>
                            <w:bCs/>
                            <w:i/>
                            <w:iCs/>
                            <w:sz w:val="21"/>
                            <w:szCs w:val="21"/>
                          </w:rPr>
                          <w:br/>
                          <w:t>(վերնագիրը փոփ.13.11.15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24.</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Լիցենզիաների տեսակները</w:t>
                              </w:r>
                            </w:p>
                          </w:tc>
                        </w:tr>
                      </w:tbl>
                      <w:p w:rsidR="00865AC0" w:rsidRPr="00865AC0" w:rsidRDefault="00865AC0" w:rsidP="00865AC0">
                        <w:pPr>
                          <w:spacing w:after="24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(հոդվածն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25.</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Պարզ ընթացակարգով տրվող լիցենզիան</w:t>
                              </w:r>
                            </w:p>
                          </w:tc>
                        </w:tr>
                      </w:tbl>
                      <w:p w:rsidR="00865AC0" w:rsidRPr="00865AC0" w:rsidRDefault="00865AC0" w:rsidP="00865AC0">
                        <w:pPr>
                          <w:spacing w:after="24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(հոդվածն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13.11.15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r w:rsidRPr="00865AC0">
                          <w:rPr>
                            <w:rFonts w:ascii="Arial Unicode" w:eastAsia="Times New Roman" w:hAnsi="Arial Unicode" w:cs="Times New Roman"/>
                            <w:sz w:val="21"/>
                            <w:szCs w:val="21"/>
                          </w:rPr>
                          <w:br/>
                        </w:r>
                      </w:p>
                      <w:tbl>
                        <w:tblPr>
                          <w:tblW w:w="5000" w:type="pct"/>
                          <w:jc w:val="center"/>
                          <w:tblCellSpacing w:w="7" w:type="dxa"/>
                          <w:tblCellMar>
                            <w:left w:w="0" w:type="dxa"/>
                            <w:right w:w="0" w:type="dxa"/>
                          </w:tblCellMar>
                          <w:tblLook w:val="04A0" w:firstRow="1" w:lastRow="0" w:firstColumn="1" w:lastColumn="0" w:noHBand="0" w:noVBand="1"/>
                        </w:tblPr>
                        <w:tblGrid>
                          <w:gridCol w:w="2046"/>
                          <w:gridCol w:w="9375"/>
                        </w:tblGrid>
                        <w:tr w:rsidR="00865AC0" w:rsidRPr="00865AC0" w:rsidTr="00865AC0">
                          <w:trPr>
                            <w:tblCellSpacing w:w="7" w:type="dxa"/>
                            <w:jc w:val="center"/>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26.</w:t>
                              </w:r>
                            </w:p>
                          </w:tc>
                          <w:tc>
                            <w:tcPr>
                              <w:tcW w:w="0" w:type="auto"/>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Լիցենզիայի տրամադրման ընթացակարգը</w:t>
                              </w:r>
                            </w:p>
                          </w:tc>
                        </w:tr>
                      </w:tbl>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(վերնագիրը խմբ.13.11.15 ՀՕ-121-Ն)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Calibri" w:eastAsia="Times New Roman" w:hAnsi="Calibri" w:cs="Calibri"/>
                            <w:sz w:val="21"/>
                            <w:szCs w:val="21"/>
                          </w:rPr>
                          <w:t> </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Լիցենզիան լիցենզավորող մարմնի կողմից լիցենզավորման կարգերին համապատասխան տրվող գործունեություն իրականացնելու թույլտվությունն է, որով սահմանվում են նաև տվյալ գործունեության իրականացման համար պարտադիր պահանջներ կամ պայմաններ, և դրանց պահպանման նկատմամբ իրականացվում է օրենքով սահմանված կարգով հսկողություն: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Լիցենզիան տրվում է լիցենզիա ստանալու համար սույն օրենքով նախատեսված բոլոր փաստաթղթերը ներկայացվելուց հետո` 23 աշխատանքային օրվա ընթացքում, եթե օրենքով այլ ժամկետ նախատեսված չէ: Լիցենզավորման կարգերով կարող են սահմանվել լիցենզիայի տրման ավելի կարճ ժամկետներ: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Լիցենզիան տրվում է անժամկետ, եթե օրենքով այլ բան նախատեսված չէ: Ռազմական նշանակության արտադրանքի ներմուծման կամ արտահանման կամ տարանցիկ փոխադրման կամ ռազմական նշանակության արտադրանքի առևտրի միջնորդական գործունեություն իրականացնելու համար լիցենզիաները տրվում են երեք տարի ժամկետով, իսկ տրամադրված լիցենզիաների ժամկետը երկարաձգվում է հինգ տարի ժամկետով: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Սույն օրենքով նախատեսված դեպքերում լիցենզիան կարող է տրվել մրցույթով, որն իրականացվում է լիցենզավորման կարգերին համապատասխան: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5. Լիցենզիաները տրվում են լիցենզավորող մարմինների ստեղծած լիցենզավորող հանձնաժողովների եզրակացությունների հիման վրա: Լիցենզավորող հանձնաժողովների եզրակացությունները տրվում են սույն օրենքով և լիցենզավորող հանձնաժողովների կանոնադրություններով նախատեսված կարգով: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Լիցենզիաները տրվում են միայն սույն օրենքի 43-րդ հոդվածով նախատեսված գործունեության համապատասխան տեսակներով զբաղվելու համար: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 Լիցենզավորող մարմինը լիցենզիա տրամադրելու մասին որոշումն ընդունելուց և պետական տուրքի վճարման մասին հավաստիանալուց հետո՝ մեկօրյա ժամկետում, լիցենզիայի մասին որոշումը գրանցում է էլեկտրոնային գրանցամատյանում, որից հետո էլեկտրոնային համակարգի կողմից ինքնաշխատ կերպով տրամադրվում է լիցենզիայի սերիան և հերթական համարը՝ էլեկտրոնային գրանցամատյանում հրապարակելով լիցենզիա տրամադրելու մասին որոշումը: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(26-րդ հոդվածը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17.09.09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29.04.13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-48-</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25.10.17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9375"/>
                        </w:tblGrid>
                        <w:tr w:rsidR="00865AC0" w:rsidRPr="00865AC0" w:rsidTr="00865AC0">
                          <w:trPr>
                            <w:tblCellSpacing w:w="7"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r w:rsidRPr="00865AC0">
                                <w:rPr>
                                  <w:rFonts w:ascii="Arial Unicode" w:eastAsia="Times New Roman" w:hAnsi="Arial Unicode" w:cs="Times New Roman"/>
                                  <w:b/>
                                  <w:bCs/>
                                  <w:sz w:val="21"/>
                                  <w:szCs w:val="21"/>
                                </w:rPr>
                                <w:t>Հոդված 26.1.</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Պետական տուրքի վճարման հետ կապված լիցենզավորման ժամկետների երկարաձգումը</w:t>
                              </w:r>
                            </w:p>
                          </w:tc>
                        </w:tr>
                      </w:tbl>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Calibri" w:eastAsia="Times New Roman" w:hAnsi="Calibri" w:cs="Calibri"/>
                            <w:sz w:val="21"/>
                            <w:szCs w:val="21"/>
                          </w:rPr>
                          <w:t> </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Այն դեպքում, երբ հայտատուն, սույն օրենքի 23.1-ին հոդվածի համաձայն, պետական տուրքը չի վճարում մինչև լիցենզիայի կամ դրա կրկնօրինակի տրման, լիցենզիայի գործողության ժամկետի երկարաձգման, լիցենզիայի վերաձևակերպման, այլ վայրում ևս լիցենզավորման ենթակա նույն գործունեությամբ զբաղվելու հայտը բավարարելու վերաբերյալ որոշման մասին տեղեկացվելը, ապա համապատասխան գործողությունը կատարելու համար սույն օրենքի 19-րդ հոդվածի 3-րդ և 5-րդ մասերով, 26-րդ հոդվածի 2-րդ մասով, 30-րդ հոդվածի 3-րդ մասով, 32-րդ հոդվածի 5-րդ մասով, 33-րդ հոդվածի 4-րդ մասով նախատեսված ժամկետները երկարաձգվում են հինգ աշխատանքային օրով: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(26.1-ին հոդվածը լրաց. 29.04.13 ՀՕ-48-Ն, փոփ.13.11.15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r w:rsidRPr="00865AC0">
                          <w:rPr>
                            <w:rFonts w:ascii="Arial Unicode" w:eastAsia="Times New Roman" w:hAnsi="Arial Unicode" w:cs="Times New Roman"/>
                            <w:sz w:val="21"/>
                            <w:szCs w:val="21"/>
                          </w:rPr>
                          <w:br/>
                        </w:r>
                        <w:r w:rsidRPr="00865AC0">
                          <w:rPr>
                            <w:rFonts w:ascii="Calibri" w:eastAsia="Times New Roman" w:hAnsi="Calibri" w:cs="Calibri"/>
                            <w:sz w:val="21"/>
                            <w:szCs w:val="21"/>
                          </w:rPr>
                          <w:t> </w:t>
                        </w: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27.</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Պարզ լիցենզիա ստանալու համար ներկայացվող անհրաժեշտ փաստաթղթերը</w:t>
                              </w:r>
                            </w:p>
                          </w:tc>
                        </w:tr>
                      </w:tbl>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(հոդվածն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28.</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 ստանալու համար ներկայացվող անհրաժեշտ փաստաթղթերը</w:t>
                              </w:r>
                            </w:p>
                          </w:tc>
                        </w:tr>
                      </w:tbl>
                      <w:p w:rsidR="00865AC0" w:rsidRPr="00865AC0" w:rsidRDefault="00865AC0" w:rsidP="00865AC0">
                        <w:pPr>
                          <w:spacing w:after="24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(վերնագիրը փոփ.13.11.15 ՀՕ-121-Ն)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Լիցենզիա ստանալու համար հայտատուն լիցենզավորող մարմին է ներկայացնում հետևյալ փաստաթղթերը`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լիցենզիա ստանալու մասին հայտը՝ նշելով`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 իրավաբանական անձի համար` իրավաբանական անձի անվանումը, գտնվելու և գործունեության իրականացման վայրերը, իսկ անհատ ձեռնարկատիրոջ կամ ֆիզիկական անձի համար` անունը, ազգանունը, բնակության և գործունեության իրականացման վայրերը,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բ) լիցենզավորման ենթակա գործունեության տեսակը, որը հայտատուն մտադիր է իրականացնել,</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բ.1) հայտատուի պետական գրանցման կամ պետական հաշվառման համարը,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գ) օրենքով կամ լիցենզավորման կարգերով նախատեսված այլ տեղեկատվություն,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դ)</w:t>
                        </w:r>
                        <w:r w:rsidRPr="00865AC0">
                          <w:rPr>
                            <w:rFonts w:ascii="Calibri" w:eastAsia="Times New Roman" w:hAnsi="Calibri" w:cs="Calibri"/>
                            <w:sz w:val="21"/>
                            <w:szCs w:val="21"/>
                          </w:rPr>
                          <w:t> </w:t>
                        </w:r>
                        <w:r w:rsidRPr="00865AC0">
                          <w:rPr>
                            <w:rFonts w:ascii="Arial Unicode" w:eastAsia="Times New Roman" w:hAnsi="Arial Unicode" w:cs="Times New Roman"/>
                            <w:b/>
                            <w:bCs/>
                            <w:i/>
                            <w:iCs/>
                            <w:sz w:val="21"/>
                            <w:szCs w:val="21"/>
                          </w:rPr>
                          <w:t>(ենթակետն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29.04.13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-48-</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r w:rsidRPr="00865AC0">
                          <w:rPr>
                            <w:rFonts w:ascii="Calibri" w:eastAsia="Times New Roman" w:hAnsi="Calibri" w:cs="Calibri"/>
                            <w:sz w:val="21"/>
                            <w:szCs w:val="21"/>
                          </w:rPr>
                          <w:t> </w:t>
                        </w:r>
                        <w:r w:rsidRPr="00865AC0">
                          <w:rPr>
                            <w:rFonts w:ascii="Arial Unicode" w:eastAsia="Times New Roman" w:hAnsi="Arial Unicode" w:cs="Times New Roman"/>
                            <w:b/>
                            <w:bCs/>
                            <w:i/>
                            <w:iCs/>
                            <w:sz w:val="21"/>
                            <w:szCs w:val="21"/>
                          </w:rPr>
                          <w:t>(կետն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22.06.12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-172-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w:t>
                        </w:r>
                        <w:r w:rsidRPr="00865AC0">
                          <w:rPr>
                            <w:rFonts w:ascii="Calibri" w:eastAsia="Times New Roman" w:hAnsi="Calibri" w:cs="Calibri"/>
                            <w:sz w:val="21"/>
                            <w:szCs w:val="21"/>
                          </w:rPr>
                          <w:t> </w:t>
                        </w:r>
                        <w:r w:rsidRPr="00865AC0">
                          <w:rPr>
                            <w:rFonts w:ascii="Arial Unicode" w:eastAsia="Times New Roman" w:hAnsi="Arial Unicode" w:cs="Times New Roman"/>
                            <w:b/>
                            <w:bCs/>
                            <w:i/>
                            <w:iCs/>
                            <w:sz w:val="21"/>
                            <w:szCs w:val="21"/>
                          </w:rPr>
                          <w:t>(կետն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20.11.14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-160-</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օրենքով կամ լիցենզավորման կարգերով նախատեսված այլ փաստաթղթեր: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Լիցենզիա</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ստանալու</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համար</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անհրաժեշտ</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փաստաթղթերը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կարող</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լիցենզավորող</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մարմին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հանձնվել</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առձեռն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փոստով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էլեկտրոնային համակարգի միջոցով: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(28-րդ հոդվածը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15.12.05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08.12.10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-227-</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22.06.12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-172-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29.04.13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-48-</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20.11.14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-160-</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br/>
                        </w:r>
                        <w:r w:rsidRPr="00865AC0">
                          <w:rPr>
                            <w:rFonts w:ascii="Calibri" w:eastAsia="Times New Roman" w:hAnsi="Calibri" w:cs="Calibri"/>
                            <w:sz w:val="21"/>
                            <w:szCs w:val="21"/>
                          </w:rPr>
                          <w:t> </w:t>
                        </w: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29.</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Լիցենզիայի հայտի մերժումը</w:t>
                              </w:r>
                            </w:p>
                          </w:tc>
                        </w:tr>
                      </w:tbl>
                      <w:p w:rsidR="00865AC0" w:rsidRPr="00865AC0" w:rsidRDefault="00865AC0" w:rsidP="00865AC0">
                        <w:pPr>
                          <w:spacing w:after="0" w:line="240" w:lineRule="auto"/>
                          <w:ind w:firstLine="375"/>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Լիցենզիա ստանալու հայտը մերժվում է, եթե՝</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1) </w:t>
                        </w:r>
                        <w:proofErr w:type="gramStart"/>
                        <w:r w:rsidRPr="00865AC0">
                          <w:rPr>
                            <w:rFonts w:ascii="Arial Unicode" w:eastAsia="Times New Roman" w:hAnsi="Arial Unicode" w:cs="Times New Roman"/>
                            <w:sz w:val="21"/>
                            <w:szCs w:val="21"/>
                          </w:rPr>
                          <w:t>դիմողի</w:t>
                        </w:r>
                        <w:proofErr w:type="gramEnd"/>
                        <w:r w:rsidRPr="00865AC0">
                          <w:rPr>
                            <w:rFonts w:ascii="Arial Unicode" w:eastAsia="Times New Roman" w:hAnsi="Arial Unicode" w:cs="Times New Roman"/>
                            <w:sz w:val="21"/>
                            <w:szCs w:val="21"/>
                          </w:rPr>
                          <w:t xml:space="preserve"> ներկայացրած փաստաթղթերը թերի են, ակնհայտ կեղծ կամ խեղաթյուրված.</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 xml:space="preserve">2) </w:t>
                        </w:r>
                        <w:proofErr w:type="gramStart"/>
                        <w:r w:rsidRPr="00865AC0">
                          <w:rPr>
                            <w:rFonts w:ascii="Arial Unicode" w:eastAsia="Times New Roman" w:hAnsi="Arial Unicode" w:cs="Times New Roman"/>
                            <w:sz w:val="21"/>
                            <w:szCs w:val="21"/>
                          </w:rPr>
                          <w:t>ներկայացված</w:t>
                        </w:r>
                        <w:proofErr w:type="gramEnd"/>
                        <w:r w:rsidRPr="00865AC0">
                          <w:rPr>
                            <w:rFonts w:ascii="Arial Unicode" w:eastAsia="Times New Roman" w:hAnsi="Arial Unicode" w:cs="Times New Roman"/>
                            <w:sz w:val="21"/>
                            <w:szCs w:val="21"/>
                          </w:rPr>
                          <w:t xml:space="preserve"> փաստաթղթերը չեն համապատասխանում սույն օրենքի և Հայաստանի Հանրապետության օրենսդրության պահանջներին.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3) </w:t>
                        </w:r>
                        <w:proofErr w:type="gramStart"/>
                        <w:r w:rsidRPr="00865AC0">
                          <w:rPr>
                            <w:rFonts w:ascii="Arial Unicode" w:eastAsia="Times New Roman" w:hAnsi="Arial Unicode" w:cs="Times New Roman"/>
                            <w:sz w:val="21"/>
                            <w:szCs w:val="21"/>
                          </w:rPr>
                          <w:t>դիմող</w:t>
                        </w:r>
                        <w:proofErr w:type="gramEnd"/>
                        <w:r w:rsidRPr="00865AC0">
                          <w:rPr>
                            <w:rFonts w:ascii="Arial Unicode" w:eastAsia="Times New Roman" w:hAnsi="Arial Unicode" w:cs="Times New Roman"/>
                            <w:sz w:val="21"/>
                            <w:szCs w:val="21"/>
                          </w:rPr>
                          <w:t xml:space="preserve"> իրավաբանական անձն օրենքի կամ իր կանոնադրության համաձայն իրավունք չունի զբաղվել հայցվող լիցենզավորման ենթակա գործունեության տեսակով.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4) </w:t>
                        </w:r>
                        <w:proofErr w:type="gramStart"/>
                        <w:r w:rsidRPr="00865AC0">
                          <w:rPr>
                            <w:rFonts w:ascii="Arial Unicode" w:eastAsia="Times New Roman" w:hAnsi="Arial Unicode" w:cs="Times New Roman"/>
                            <w:sz w:val="21"/>
                            <w:szCs w:val="21"/>
                          </w:rPr>
                          <w:t>դիմող</w:t>
                        </w:r>
                        <w:proofErr w:type="gramEnd"/>
                        <w:r w:rsidRPr="00865AC0">
                          <w:rPr>
                            <w:rFonts w:ascii="Arial Unicode" w:eastAsia="Times New Roman" w:hAnsi="Arial Unicode" w:cs="Times New Roman"/>
                            <w:sz w:val="21"/>
                            <w:szCs w:val="21"/>
                          </w:rPr>
                          <w:t xml:space="preserve"> ֆիզիկական անձն իրավունք չունի զբաղվել հայցվող լիցենզավորման ենթակա գործունեության տեսակով.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4.1) լիցենզիայի տրամադրումը հակասում է միջազգային անվտանգության ապահովման ուղղությամբ Հայաստանի Հանրապետության ստանձնած միջազգային պարտավորություններին.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օրենքով կամ լիցենզավորման կարգերով նախատեսված են այլ դեպքեր: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Լիցենզիա ստանալու հայտը գրավոր մերժվում է լիցենզավորող մարմնում հայտը մուտք լինելու օրվանից ոչ ուշ, քան 23 աշխատանքային օրվա ընթացքում, եթե օրենքով այլ բան նախատեսված չէ, բացառությամբ պետական տուրքը չվճարելու հիմքով սույն օրենքի 23.1-ին հոդվածի 4-րդ մասով նախատեսված մերժման դեպքի, երբ մերժման մասին որոշում չի կայացվում: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Եթե սույն մասում նշված ժամկետներում լիցենզիա ստանալու հայտը չի մերժվում, և հայտատուն օրենքով սահմանված կարգով և չափով վճարել է պետական տուրքը, ապա հայտատուն համարվում է լիցենզավորված սույն մասում նշված ժամկետին հաջորդող հինգերորդ աշխատանքային օրը և այդ օրվանից իրավունք ունի զբաղվելու տվյալ լիցենզավորման ենթակա գործունեության տեսակով, իսկ լիցենզավորող մարմինը պարտավոր է սույն մասում նշված ժամկետին հաջորդող հինգ աշխատանքային օրվա ընթացքում հայտատուին տրամադրել լիցենզիա:</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Լիցենզիա ստանալու հայտը մերժելու վերաբերյալ որոշման մեջ հստակ պետք է նշվեն մերժման պատճառներն ու իրավական հիմքերը: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Լիցենզիա ստանալու հայտում կամ կից փաստաթղթերում ոչ էական թերությունների (վրիպակների, ոչ իրավաբանական անճշտությունների, թվաբանական սխալների և նման այլ բացթողումների) առկայության, ինչպես նաև փաստաթղթերը թերի լինելու դեպքում լիցենզավորող մարմինը դրանք հայտնաբերելու պահից 2 աշխատանքային օրվա ընթացքում առաջարկում է հայտատուին 5 աշխատանքային օրվա ընթացքում վերացնել թերությունները: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Սույն հոդվածի 4-րդ մասով սահմանված հիմքերով լիցենզիա ստանալու հայտը մերժվում է, եթե այդ մասին պատշաճ ձևով նախազգուշացումը լիցենզավորող մարմնի կողմից ուղարկվելու օրվան հաջորդող 5 աշխատանքային օրվա ընթացքում հայտատուն չի վերացնում հայտում կամ կից փաստաթղթերում առկա ոչ էական թերությունները կամ չի ներկայացնում անհրաժեշտ փաստաթղթեր կամ նյութեր: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Սույն հոդվածով չնախատեսված հիմքերով լիցենզիայի հայտի մերժումն արգելվում 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 Լիցենզիայի հայտի մերժման դեպքում հայտատուն իրավունք ունի լիցենզիա ստանալու նոր հայտ ներկայացնել ընդհանուր կարգով: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(29-րդ հոդվածը խմբ.</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15.12.05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17.09.09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08.12.10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-227-</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29.04.13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-48-</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30.</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Որոշակի ժամկետով տրված լիցենզիայի գործողության ժամկետի երկարաձգումը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Լիցենզավորված անձն իրավունք ունի որոշակի ժամկետով տրված լիցենզիայի գործողության ժամկետի ավարտից ոչ շուտ, քան 3 ամիս</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առաջ</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լիցենզիայի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ժամկետը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երկարաձգելու</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հայտ</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ներկայացնել</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լիցենզավորող</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մարմին</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Լիցենզիայի գործողության ժամկետը երկարաձգվում է նախկինում տրված լիցենզիայի գործողության ժամկետի չափով, եթե օրենքով այլ բան նախատեսված չէ: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Լիցենզիայի գործողության ժամկետի երկարաձգման հայտում պետք է նշվի հայցվող ժամանակը: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Լիցենզիայի գործողության ժամկետը երկարաձգվում է լիցենզավորված անձի կողմից հայտը և անհրաժեշտ փաստաթղթերը ներկայացնելու օրվան հաջորդող հինգերորդ օրը: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Լիցենզիայի գործողության ժամկետը երկարաձգվում է լիցենզիայի վրա համապատասխան նշում կատարելու միջոցով: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Լիցենզիայի գործողության ժամկետի երկարաձգման հայտերի վերաբերյալ որոշումները կայացվում են առանց լիցենզավորող հանձնաժողովի որոշման: Սակայն նշված հայտի մերժման հիմքի առկայության դեպքում կամ հայտատուի պահանջով պետք է իրականացվի հայտի քննարկում՝</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լսումների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կարգով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բացառությամբ</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պետական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տուրքը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չվճարելու</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հիմքով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սույն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օրենքի</w:t>
                        </w:r>
                        <w:r w:rsidRPr="00865AC0">
                          <w:rPr>
                            <w:rFonts w:ascii="Arial Unicode" w:eastAsia="Times New Roman" w:hAnsi="Arial Unicode" w:cs="Times New Roman"/>
                            <w:sz w:val="21"/>
                            <w:szCs w:val="21"/>
                          </w:rPr>
                          <w:t xml:space="preserve"> 23.1-</w:t>
                        </w:r>
                        <w:r w:rsidRPr="00865AC0">
                          <w:rPr>
                            <w:rFonts w:ascii="Arial Unicode" w:eastAsia="Times New Roman" w:hAnsi="Arial Unicode" w:cs="Arial Unicode"/>
                            <w:sz w:val="21"/>
                            <w:szCs w:val="21"/>
                          </w:rPr>
                          <w:t>ին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հոդվածի</w:t>
                        </w:r>
                        <w:r w:rsidRPr="00865AC0">
                          <w:rPr>
                            <w:rFonts w:ascii="Arial Unicode" w:eastAsia="Times New Roman" w:hAnsi="Arial Unicode" w:cs="Times New Roman"/>
                            <w:sz w:val="21"/>
                            <w:szCs w:val="21"/>
                          </w:rPr>
                          <w:t xml:space="preserve"> 4-</w:t>
                        </w:r>
                        <w:r w:rsidRPr="00865AC0">
                          <w:rPr>
                            <w:rFonts w:ascii="Arial Unicode" w:eastAsia="Times New Roman" w:hAnsi="Arial Unicode" w:cs="Arial Unicode"/>
                            <w:sz w:val="21"/>
                            <w:szCs w:val="21"/>
                          </w:rPr>
                          <w:t>րդ</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մասով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նախատեսված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մ</w:t>
                        </w:r>
                        <w:r w:rsidRPr="00865AC0">
                          <w:rPr>
                            <w:rFonts w:ascii="Arial Unicode" w:eastAsia="Times New Roman" w:hAnsi="Arial Unicode" w:cs="Times New Roman"/>
                            <w:sz w:val="21"/>
                            <w:szCs w:val="21"/>
                          </w:rPr>
                          <w:t>երժման դեպքի:</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Լիցենզիայի գործողության ժամկետի երկարաձգման հայտը կարող է լիցենզավորող մարմին հանձնվել առձեռն կամ փոստով կամ էլեկտրոնային համակարգի միջոցով: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lastRenderedPageBreak/>
                          <w:t>(30-րդ հոդվածը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22.02.07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-116-</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08.12.10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-227-</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22.06.12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-172-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29.04.13 ՀՕ-48-Ն)</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31.</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Լիցենզիայի գործողության ժամկետի երկարաձգման մասին հայտի մերժումը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Լիցենզիայի գործողության ժամկետի երկարաձգման հայտը մերժվում է, եթե՝</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1) </w:t>
                        </w:r>
                        <w:proofErr w:type="gramStart"/>
                        <w:r w:rsidRPr="00865AC0">
                          <w:rPr>
                            <w:rFonts w:ascii="Arial Unicode" w:eastAsia="Times New Roman" w:hAnsi="Arial Unicode" w:cs="Times New Roman"/>
                            <w:sz w:val="21"/>
                            <w:szCs w:val="21"/>
                          </w:rPr>
                          <w:t>դիմողի</w:t>
                        </w:r>
                        <w:proofErr w:type="gramEnd"/>
                        <w:r w:rsidRPr="00865AC0">
                          <w:rPr>
                            <w:rFonts w:ascii="Arial Unicode" w:eastAsia="Times New Roman" w:hAnsi="Arial Unicode" w:cs="Times New Roman"/>
                            <w:sz w:val="21"/>
                            <w:szCs w:val="21"/>
                          </w:rPr>
                          <w:t xml:space="preserve"> ներկայացրած փաստաթղթերը թերի են, ակնհայտ կեղծ կամ խեղաթյուրված.</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2) </w:t>
                        </w:r>
                        <w:proofErr w:type="gramStart"/>
                        <w:r w:rsidRPr="00865AC0">
                          <w:rPr>
                            <w:rFonts w:ascii="Arial Unicode" w:eastAsia="Times New Roman" w:hAnsi="Arial Unicode" w:cs="Times New Roman"/>
                            <w:sz w:val="21"/>
                            <w:szCs w:val="21"/>
                          </w:rPr>
                          <w:t>ներկայացված</w:t>
                        </w:r>
                        <w:proofErr w:type="gramEnd"/>
                        <w:r w:rsidRPr="00865AC0">
                          <w:rPr>
                            <w:rFonts w:ascii="Arial Unicode" w:eastAsia="Times New Roman" w:hAnsi="Arial Unicode" w:cs="Times New Roman"/>
                            <w:sz w:val="21"/>
                            <w:szCs w:val="21"/>
                          </w:rPr>
                          <w:t xml:space="preserve"> փաստաթղթերը չեն համապատասխանում սույն օրենքի և Հայաստանի Հանրապետության օրենսդրության պահանջներին.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3) </w:t>
                        </w:r>
                        <w:proofErr w:type="gramStart"/>
                        <w:r w:rsidRPr="00865AC0">
                          <w:rPr>
                            <w:rFonts w:ascii="Arial Unicode" w:eastAsia="Times New Roman" w:hAnsi="Arial Unicode" w:cs="Times New Roman"/>
                            <w:sz w:val="21"/>
                            <w:szCs w:val="21"/>
                          </w:rPr>
                          <w:t>դիմող</w:t>
                        </w:r>
                        <w:proofErr w:type="gramEnd"/>
                        <w:r w:rsidRPr="00865AC0">
                          <w:rPr>
                            <w:rFonts w:ascii="Arial Unicode" w:eastAsia="Times New Roman" w:hAnsi="Arial Unicode" w:cs="Times New Roman"/>
                            <w:sz w:val="21"/>
                            <w:szCs w:val="21"/>
                          </w:rPr>
                          <w:t xml:space="preserve"> իրավաբանական անձն օրենքի կամ իր կանոնադրության համաձայն զրկվել է հայցվող գործունեության տեսակով զբաղվելու իրավունքից.</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4) </w:t>
                        </w:r>
                        <w:proofErr w:type="gramStart"/>
                        <w:r w:rsidRPr="00865AC0">
                          <w:rPr>
                            <w:rFonts w:ascii="Arial Unicode" w:eastAsia="Times New Roman" w:hAnsi="Arial Unicode" w:cs="Times New Roman"/>
                            <w:sz w:val="21"/>
                            <w:szCs w:val="21"/>
                          </w:rPr>
                          <w:t>դիմող</w:t>
                        </w:r>
                        <w:proofErr w:type="gramEnd"/>
                        <w:r w:rsidRPr="00865AC0">
                          <w:rPr>
                            <w:rFonts w:ascii="Arial Unicode" w:eastAsia="Times New Roman" w:hAnsi="Arial Unicode" w:cs="Times New Roman"/>
                            <w:sz w:val="21"/>
                            <w:szCs w:val="21"/>
                          </w:rPr>
                          <w:t xml:space="preserve"> ֆիզիկական անձը կամ անհատ ձեռնարկատերն օրենքի համաձայն զրկվել է հայցվող գործունեության տեսակով զբաղվելու իրավունքից.</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5) </w:t>
                        </w:r>
                        <w:proofErr w:type="gramStart"/>
                        <w:r w:rsidRPr="00865AC0">
                          <w:rPr>
                            <w:rFonts w:ascii="Arial Unicode" w:eastAsia="Times New Roman" w:hAnsi="Arial Unicode" w:cs="Times New Roman"/>
                            <w:sz w:val="21"/>
                            <w:szCs w:val="21"/>
                          </w:rPr>
                          <w:t>լիցենզիան</w:t>
                        </w:r>
                        <w:proofErr w:type="gramEnd"/>
                        <w:r w:rsidRPr="00865AC0">
                          <w:rPr>
                            <w:rFonts w:ascii="Arial Unicode" w:eastAsia="Times New Roman" w:hAnsi="Arial Unicode" w:cs="Times New Roman"/>
                            <w:sz w:val="21"/>
                            <w:szCs w:val="21"/>
                          </w:rPr>
                          <w:t xml:space="preserve"> ստանալուց հետո՝ անցած ժամանակահատվածի ընթացքում, փոփոխվել են լիցենզավորման պայմանները.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օրենքով կամ լիցենզավորման կարգերով նախատեսված են այլ դեպքեր: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Լիցենզիայի գործողության ժամկետի երկարաձգման հայտը գրավոր մերժվում է լիցենզավորող մարմնում հայտը մուտք լինելու օրվանից հինգ օրվա, իսկ բարդ լիցենզիայի դեպքում` տասն օրվա ընթացքում, եթե օրենքով այլ ժամկետ նախատեսված չէ, բացառությամբ պետական տուրքը չվճարելու հիմքով սույն օրենքի 23.1-ին հոդվածի 4-րդ մասով նախատեսված մերժման դեպքի, երբ մերժման մասին որոշում չի կայացվում: Եթե նշված ժամկետներում լիցենզիայի գործողության ժամկետի երկարաձգման հայտը չի մերժվում, ապա հայտը համարվում է բավարարված, և լիցենզավորող մարմինը պարտավոր է մեկ օրվա ընթացքում երկարաձգել լիցենզիայի գործողության ժամկետը: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Լիցենզիայի գործողության ժամկետի երկարաձգման հայտը մերժելու վերաբերյալ որոշման մեջ նշվում են մերժման պատճառներն ու իրավական հիմքերը: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Լիցենզիա ստանալու հայտում կամ կից փաստաթղթերում ոչ էական թերությունների (վրիպակների, ոչ իրավաբանական անճշտությունների, թվաբանական սխալների և նման այլ բացթողումների) առկայության, ինչպես նաև փաստաթղթերը թերի լինելու դեպքում լիցենզավորող մարմինը դրանք հայտնաբերելու պահից 2 աշխատանքային օրվա ընթացքում առաջարկում է հայտատուին 5 աշխատանքային օրվա ընթացքում վերացնել թերությունները: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Սույն հոդվածի 4-րդ մասով սահմանված հիմքերով լիցենզիա ստանալու հայտը մերժվում է, եթե այդ մասին պատշաճ ձևով նախազգուշացումը լիցենզավորող մարմնի կողմից ուղարկվելու օրվան հաջորդող 5 աշխատանքային օրվա ընթացքում հայտատուն չի վերացնում հայտում կամ կից փաստաթղթերում առկա ոչ էական թերությունները կամ չի ներկայացնում անհրաժեշտ փաստաթղթեր կամ նյութեր: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Սույն հոդվածով չնախատեսված հիմքերով լիցենզիայի գործողության ժամկետի երկարաձգման հայտի մերժումն արգելվում 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 Եթե լիցենզիայի գործողության ժամկետի երկարաձգման հայտը տրվել է լիցենզիայի գործողության կասեցման ժամանակահատվածում, ապա լիցենզիայի գործողության ժամկետի երկարաձգման հարցը քննվում է միայն կասեցումը վերացվելուց հետո:</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(31-րդ հոդվածը լրաց., խմբ.</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29.04.13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-48-</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32.</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Լիցենզիայի վերաձևակերպումը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Լիցենզավորված իրավաբանական անձի վերակազմակերպման կամ նրա անվանման կամ գտնվելու վայրի փոփոխման դեպքում լիցենզավորված անձը պարտավոր է այդ փոփոխություններն իրավական ուժ ստանալու օրվանից սկսած՝ 15 օրվա ժամկետում, հայտ ներկայացնել լիցենզիայի վերաձևակերպման համար` կցելով տեղեկություններ պետական գրանցման համարի վերաբերյալ:</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2. Անհատ ձեռնարկատիրոջ կամ ֆիզիկական անձի անվան կամ բնակության վայրի փոփոխման դեպքում լիցենզավորված անձը պարտավոր է այդ փոփոխություններն իրավական ուժ ստանալու օրվանից սկսած՝ 15 օրվա ժամկետում, հայտ ներկայացնել լիցենզիայի վերաձևակերպման մասին` անհատ ձեռնարկատիրոջ դեպքում կցելով </w:t>
                        </w:r>
                        <w:r w:rsidRPr="00865AC0">
                          <w:rPr>
                            <w:rFonts w:ascii="Arial Unicode" w:eastAsia="Times New Roman" w:hAnsi="Arial Unicode" w:cs="Times New Roman"/>
                            <w:sz w:val="21"/>
                            <w:szCs w:val="21"/>
                          </w:rPr>
                          <w:lastRenderedPageBreak/>
                          <w:t>տեղեկություններ պետական հաշվառման համարի վերաբերյալ, իսկ ֆիզիկական անձի դեպքում` նշված տեղեկությունները հավաստող համապատասխան փաստաթղթերը: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Իրավաբանական անձի առանձնացման ձևով վերակազմակերպման ժամանակ լիցենզիան այդ իրավաբանական անձից առանձնացած իրավահաջորդին (իրավահաջորդներին) տրվում է միայն համապատասխան լիցենզիա ստանալու համար նախատեսված կարգին համապատասխան: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Իրավաբանական անձի բաժանման ձևով վերակազմակերպման ժամանակ լիցենզիան բաժանված իրավաբանական անձանց տրվում է միայն համապատասխան լիցենզիա ստանալու համար նախատեսված կարգին համապատասխան: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Լիցենզիայի վերաձևակերպումն իրականացվում է լիցենզավորված անձի համապատասխան հայտը լիցենզավորող մարմնում մուտք լինելու օրվանը հաջորդող երրորդ օրը: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Լիցենզիայի վերաձևակերպման ժամանակ լիցենզավորող մարմինը լիցենզիայի էլեկտրոնային</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գրանցամատյանում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կատարում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է</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համապատասխան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փոփոխություններ</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Լիցենզիայի վերաձևակերպման մասին հայտի մերժումն իրականացվում է սույն օրենքի 29-րդ հոդվածով՝ լիցենզիաների հայտերի մերժման համար նախատեսված դեպքերում և կարգով, բացառությամբ այդ հոդվածի առաջին մասի 5-րդ կետով նախատեսված դեպքերի:</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 Լիցենզիայի վերաձևակերպման հայտերի վերաբերյալ որոշումները կայացվում են առանց լիցենզավորող հանձնաժողովի որոշման: Սակայն նշված հայտի մերժման հիմքի առկայության դեպքում կամ հայտատուի պահանջով պետք է իրականացվի հայտի քննարկում՝ լսումների կարգով, բացառությամբ պետական տուրքը չվճարելու հիմքով սույն օրենքի 23.1-ին հոդվածի 4-րդ մասով նախատեսված մերժման դեպքի:</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 Սույն հոդվածը լիցենզավորված անձի գտնվելու վայրի փոփոխման մասով տարածվում է միայն լիցենզավորման ենթակա գործունեության այն տեսակների վրա, որոնք սույն օրենքի համաձայն պետք է իրականացվեն միայն լիցենզիայում նշված վայրում: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9. Լիցենզիայի վերաձևակերպման հայտը կարող է լիցենզավորող մարմին հանձնվել առձեռն կամ փոստով կամ էլեկտրոնային համակարգի միջոցով: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(32-րդ հոդվածը</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08.12.10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-227-</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22.06.12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-172-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29.04.13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-48-</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25.10.17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bookmarkStart w:id="0" w:name="84392_2"/>
                              <w:bookmarkEnd w:id="0"/>
                              <w:r w:rsidRPr="00865AC0">
                                <w:rPr>
                                  <w:rFonts w:ascii="Arial Unicode" w:eastAsia="Times New Roman" w:hAnsi="Arial Unicode" w:cs="Times New Roman"/>
                                  <w:b/>
                                  <w:bCs/>
                                  <w:sz w:val="21"/>
                                  <w:szCs w:val="21"/>
                                </w:rPr>
                                <w:t>Հոդված 33.</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Գործունեության իրականացման վայրի փոփոխումը կամ այլ վայրում ևս լիցենզավորման ենթակա նույն գործունեությամբ զբաղվելը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Լիցենզավորված անձի կողմից լիցենզավորման ենթակա գործունեության իրականացման վայրի փոփոխման կամ այդ լիցենզավորման ենթակա գործունեության տեսակով նոր վայրում գործունեություն իրականացնելու համար նա լիցենզավորող մարմին պետք է ներկայացնի հայտ` նշելով իր՝ նախկինում ստացած լիցենզիայի վավերապայմանները, իսկ իրավաբանական անձինք՝ նաև պետական գրանցման համարը, ինչպես նաև գրավոր հայտարարություն՝ նախկինում ներկայացված փաստաթղթերում կատարված փոփոխությունների մասին, եթե գործունեության իրականացման լիցենզիա տալու համար օրենքով կամ լիցենզավորման կարգով գործունեության իրականացման վայրի նկատմամբ հատուկ պահանջներ չեն սահմանվել, կամ եթե օրենքով այլ բան նախատեսված չէ: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r w:rsidRPr="00865AC0">
                          <w:rPr>
                            <w:rFonts w:ascii="Calibri" w:eastAsia="Times New Roman" w:hAnsi="Calibri" w:cs="Calibri"/>
                            <w:sz w:val="21"/>
                            <w:szCs w:val="21"/>
                          </w:rPr>
                          <w:t> </w:t>
                        </w:r>
                        <w:r w:rsidRPr="00865AC0">
                          <w:rPr>
                            <w:rFonts w:ascii="Arial Unicode" w:eastAsia="Times New Roman" w:hAnsi="Arial Unicode" w:cs="Times New Roman"/>
                            <w:b/>
                            <w:bCs/>
                            <w:i/>
                            <w:iCs/>
                            <w:sz w:val="21"/>
                            <w:szCs w:val="21"/>
                          </w:rPr>
                          <w:t>(մասն ուժը կորցրել է 13.11.15 ՀՕ-121-Ն)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Եթե լիցենզավորված անձին գործունեության իրականացման լիցենզիա տալու համար օրենքով կամ լիցենզավորման կարգով գործունեության իրականացման վայրի նկատմամբ հատուկ պահանջներ են սահմանվել, ապա լիցենզավորման ենթակա գործունեությամբ զբաղվելու վայրը կարող է փոփոխվել, կամ տվյալ լիցենզավորված անձն այդ լիցենզավորման ենթակա գործունեության տեսակով նոր վայրում գործունեություն կարող է իրականացնել միայն գործունեության վայրի վերաբերյալ սահմանված հատուկ պահանջները բավարարող օրենքով կամ լիցենզավորված կարգով նախատեսված փաստաթղթերի ներկայացման դեպքում: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Սույն մասի պահանջների խախտմամբ լիցենզավորման ենթակա գործունեություն իրականացնելը համարվում է առանց լիցենզիայի լիցենզավորման ենթակա գործունեության իրականացում: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Սույն հոդվածի առաջին մասով նախատեսված դեպքերում գործունեության իրականացման վայրի փոփոխման կամ այլ վայրում ևս լիցենզավորման ենթակա գործունեության իրականացման վայրի փոփոխման կամ այլ վայրերում ևս լիցենզավորման ենթակա գործունեությամբ զբաղվելու մասին հայտը քննարկվում և բավարարվում է լիցենզավորված անձի կողմից հայտը և անհրաժեշտ փաստաթղթերը ներկայացնելու օրվան հաջորդող երրորդ օրը: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Սույն հոդվածի երրորդ մասով նախատեսված դեպքերում գործունեության իրականացման վայրի փոփոխման կամ այլ վայրում ևս լիցենզավորման ենթակա գործունեությամբ զբաղվելու մասին հայտը</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քննարկվում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և</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lastRenderedPageBreak/>
                          <w:t>բավարարվում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է</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լիցենզավորված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անձի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կողմից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հայտը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և</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անհրաժեշտ</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փաստաթղթերը</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ներկայացնելու</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օրվան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հաջորդող</w:t>
                        </w:r>
                        <w:r w:rsidRPr="00865AC0">
                          <w:rPr>
                            <w:rFonts w:ascii="Arial Unicode" w:eastAsia="Times New Roman" w:hAnsi="Arial Unicode" w:cs="Times New Roman"/>
                            <w:sz w:val="21"/>
                            <w:szCs w:val="21"/>
                          </w:rPr>
                          <w:t xml:space="preserve"> 10 օրվա ընթացքում: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Գործունեության իրականացման վայրի փոփոխման կամ այլ վայրում ևս լիցենզավորման ենթակա գործունեությամբ զբաղվելու մասին հայտի մերժումն իրականացվում է սույն օրենքի 29-րդ հոդվածով՝ լիցենզիաների հայտերի մերժման համար նախատեսված դեպքերում և կարգով, բացառությամբ այդ հոդվածի առաջին մասի 5-րդ կետով նախատեսված դեպքերի:</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Գործունեության իրականացման վայրի փոփոխման կամ այլ վայրում ևս լիցենզավորման ենթակա նույն գործունեությամբ զբաղվելու հայտերի վերաբերյալ որոշումները կայացվում են առանց լիցենզավորող հանձնաժողովի որոշման: Սակայն նշված հայտի մերժման հիմքի առկայության դեպքում կամ հայտատուի պահանջով պետք է իրականացվի հայտի քննարկում՝ լսումների կարգով, բացառությամբ պետական տուրքը չվճարելու հիմքով սույն օրենքի 23.1-ին հոդվածի 4-րդ մասով նախատեսված մերժման դեպքի:</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 Սույն հոդվածի պահանջը տարածվում է միայն լիցենզավորման ենթակա գործունեության այն տեսակների վրա, որոնք սույն օրենքի համաձայն պետք է իրականացվեն միայն լիցենզիայում նշված վայրում: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 Եթե սույն օրենքի 43-րդ հոդվածի 2-րդ մասի աղյուսակի 10-րդ սյունակում նշված է «Վ» տառը, ապա յուրաքանչյուր վայրում գործունեություն իրականացնելու համար տրվում է առանձին լիցենզիա:</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(33-րդ հոդվածը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25.12.03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-65-</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22.06.12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-172-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29.04.13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-48-</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 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34.</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Լիցենզիայի գործողության կասեցումը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Լիցենզիայի գործողության կասեցումը որոշակի ժամկետով կամ որոշակի պայմաններով լիցենզավորված անձին լիցենզավորման ենթակա գործունեությունը կամ այդ գործունեության առանձին գործառույթները կամ լիցենզիայով վերապահված առանձին գործողություններն իրականացնելու իրավունքից ժամանակավորապես զրկումն 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Լիցենզիայի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գործողության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կասեցման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ընթացքում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լիցենզավորված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անձն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իրավունք</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չունի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իրականացնել</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կասեցման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որոշմամբ</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սահմանված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գործունեություն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գործառույթ</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գործողություն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բացառությամբ</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նրանց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որոնք</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ուղղված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լիցենզիայի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գործողութ</w:t>
                        </w:r>
                        <w:r w:rsidRPr="00865AC0">
                          <w:rPr>
                            <w:rFonts w:ascii="Arial Unicode" w:eastAsia="Times New Roman" w:hAnsi="Arial Unicode" w:cs="Times New Roman"/>
                            <w:sz w:val="21"/>
                            <w:szCs w:val="21"/>
                          </w:rPr>
                          <w:t>յան կասեցման պատճառները վերացնելուն, ինչպես նաև կասեցման մասին որոշմամբ նախատեսված անհետաձգելի միջոցառումներն իրականացնելուն: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Լիցենզիայի գործողության կասեցման ընթացքում լիցենզավորված անձի կողմից սույն հոդվածի երկրորդ մասով արգելված գործունեության, գործառույթի կամ գործողության իրականացումը համարվում է առանց լիցենզիայի լիցենզավորման ենթակա գործունեության իրականացում և առաջացնում է օրենքով նախատեսված համապատասխան պատասխանատվություն: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Լիցենզիայի գործողությունը կասեցնելու որոշմամբ պետք է հստակ սահմանվեն կասեցվող գործողությունը, գործառույթը կամ գործողությունները, ինչպես նաև կասեցման պատճառները, իրավական հիմքերը և ժամկետները: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Եթե, խախտման բնույթից ելնելով, դրանք կամ դրանց հետևանքները հնարավոր է վերացնել լիցենզավորված անձին լիցենզավորման ենթակա գործունեության առանձին գործառույթները կամ լիցենզիայով վերապահված առանձին գործողություններն իրականացնելու իրավունքից ժամանակավորապես զրկելու միջոցով, ապա այդ դեպքերում լիցենզիայի ողջ գործողության կասեցում չի կիրառվում: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Եթե լիցենզիայի գործողության կասեցման հետևանքով ուղղակի վնաս կհասցվի պետական և հասարակական անվտանգությանը, հասարակական կարգին, հանրության առողջությանն ու բարքերին, այլոց իրավունքներին և ազատություններին, պատվին ու բարի համբավին, ապա լիցենզիայի գործողությունը կասեցնելու մասին որոշմամբ պետք է նախատեսվեն լիցենզավորված անձի կողմից լիցենզավորման ենթակա գործունեությունը կասեցնելու հետևանքով երրորդ անձանց շահերի պաշտպանության երաշխիքները և դրա հետևանքով նրանց պատճառված վնասների հատուցման կարգը կամ հետևանքների վերացման ժամկետը: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Սույն հոդվածով նախատեսված դրույթները չպարունակող լիցենզիայի գործողությունը կասեցնելու մասին որոշումներն անվավեր են: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Եթե լիցենզիայի գործողությունը կասեցվել է սույն օրենքով նախատեսված մեկից ավելի հիմքերով, ապա կասեցման որոշում է կայացվում յուրաքանչյուր հիմքով: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Լիցենզիայի գործողությունը կասեցված է համարվում այդ մասին լիցենզավորող մարմնի որոշումը լիցենզավորված անձին պատշաճ հանձնելու կամ նրա մոտ մուտքագրվելու օրվանը հաջորդող օրվանից, եթե լիցենզիայի գործողությունը կասեցնելու մասին որոշմամբ կամ օրենքով ավելի ուշ ժամկետ նախատեսված չէ: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7. Լիցենզիայի գործողության կասեցումը վերացված է համարվում կասեցման ժամկետը լրանալու օրվանը հաջորդող օրվանից: Եթե լիցենզիայի գործողության կասեցման ժամկետը սահմանվել է մինչև խախտման պատճառի վերացումը, ապա լիցենզիայի գործողության կասեցումը վերացված է համարվում լիցենզավորված անձի` խախտումները վերացնելու մասին հայտարարությունը (համապատասխան հիմնավորող փաստաթղթերով) լիցենզավորող մարմնում մուտքագրվելու օրվանը հաջորդող հինգերորդ օրը, եթե այդ ժամկետում լիցենզավորող մարմինն այլ որոշում չի կայացնում կամ այլ ավելի կարճ ժամկետ չի սահմանում և դրա մասին պատշաճ ձևով լիցենզավորված անձին չի հայտնում: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Սույն օրենքի 36-րդ հոդվածի առաջին մասի 11-րդ կետով նախատեսված դեպքում լիցենզիայի գործողության կասեցումը վերացած է համարվում լիցենզիայի տարեկան պետական տուրքերի, ինչպես նաև դրանց` վճարումը ուշացնելու համար օրենքով սահմանված տույժերի գումարների գծով պարտավորությունները կատարելու օրվան հաջորդող օրվանից:</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 Սույն օրենքով նախատեսված` լիցենզիայի գործողության կասեցման վերաբերյալ բոլոր դրույթները չեն տարածվում բարձրագույն մասնագիտական (բակալավր, մագիստրոս) կրթական ծրագրերի իրականացման համար տրված լիցենզիաների գործողության վրա:</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(34-րդ հոդվածը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25.12.03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-65-</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08.12.11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-349-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 xml:space="preserve">. 19.06.13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-84-</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Calibri" w:eastAsia="Times New Roman" w:hAnsi="Calibri" w:cs="Calibri"/>
                            <w:sz w:val="21"/>
                            <w:szCs w:val="21"/>
                          </w:rPr>
                          <w:t> </w:t>
                        </w: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35.</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Լիցենզիայի գործողության կասեցման կարգը</w:t>
                              </w:r>
                            </w:p>
                          </w:tc>
                        </w:tr>
                      </w:tbl>
                      <w:p w:rsidR="00865AC0" w:rsidRPr="00865AC0" w:rsidRDefault="00865AC0" w:rsidP="00865AC0">
                        <w:pPr>
                          <w:spacing w:after="0" w:line="240" w:lineRule="auto"/>
                          <w:ind w:firstLine="375"/>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Լիցենզավորող մարմինն իրավունք ունի օրենսդրության պահանջների խախտման պատճառով լիցենզիայի գործողությունը կասեցնել միայն լիցենզավորող մարմնի լիցենզավորման հանձնաժողովի եզրակացության համաձայն: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Եթե լիցենզավորված անձի կողմից թույլ են տրվել օրենքի, լիցենզավորման կարգի կամ լիցենզավորման պայմանների ու պահանջների այնպիսի խախտումներ, որոնց հետևանքով ուղղակի սպառնալիք է առաջացել պետական և հասարակական անվտանգությանը, հասարակական կարգին, անձանց կյանքին, առողջությանը կամ բարքերին, ինչպես նաև այլոց իրավունքներին և ազատություններին, պատվին կամ բարի համբավին կամ միջազգային անվտանգության ապահովման ուղղությամբ Հայաստանի Հանրապետության ստանձնած միջազգային պարտավորությունների կատարմանը,</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ապա</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լիցենզավորող</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մարմինն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իրավունք</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ունի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անմիջապես</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ժամանակավորապես</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արգելել</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լիցենզավորման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ենթա</w:t>
                        </w:r>
                        <w:r w:rsidRPr="00865AC0">
                          <w:rPr>
                            <w:rFonts w:ascii="Arial Unicode" w:eastAsia="Times New Roman" w:hAnsi="Arial Unicode" w:cs="Times New Roman"/>
                            <w:sz w:val="21"/>
                            <w:szCs w:val="21"/>
                          </w:rPr>
                          <w:t>կա գործունեության կամ այդ գործունեության առանձին գործառույթների կամ լիցենզիայով վերապահված առանձին գործողությունների իրականացումը: Լիցենզավորման ենթակա գործունեության կամ այդ գործունեության առանձին գործառույթների կամ լիցենզիայով վերապահված առանձին գործողությունների իրականացման արգելման մասին կայացվում է որոշում, որն ուժի մեջ է մտնում լիցենզավորված անձին պատշաճ ձևով հանձնելու պահից:</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Եթե լիցենզավորման ենթակա գործունեության կամ այդ գործունեության առանձին գործառույթների կամ լիցենզիայով վերապահված առանձին գործողությունների իրականացման արգելման մասին որոշումը կայացնելու օրվանից՝ հինգ օրվա ընթացքում, լիցենզիայի գործողության կասեցման մասին որոշում չի կայացվում կամ, եթե այդ որոշմամբ չի հիմնավորվում լիցենզավորման ենթակա գործունեության կամ այդ գործունեության առանձին գործառույթների կամ լիցենզիայով վերապահված առանձին գործողությունների արգելման անհրաժեշտությունը, ապա արգելման մասին որոշումը համարվում է անվավեր: Այս դեպքում լիցենզավորող մարմինը պարտավոր է փոխհատուցել արգելման հետևանքով լիցենզավորված անձին պատճառված վնասները: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Լիցենզավորող հանձնաժողովը լիցենզիայի գործողության կասեցման հարցը քննարկում և համապատասխան եզրակացություն է կայացնում սույն օրենքով և հանձնաժողովի կանոնադրությամբ նախատեսված կարգով: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Օրենսդրության պահանջների խախտման պատճառով լիցենզիայի գործողությունը կարող է կասեցվել խախտումը կատարվելու օրվանից ոչ ուշ, քան երեք ամսվա ընթացքում, իսկ շարունակվող կամ տևական խախտման դեպքում` այն բացահայտվելու օրվանից՝ երեք ամսվա ընթացքում: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Եթե լիցենզավորման հանձնաժողովի կողմից լիցենզիայի գործողությունը կասեցնելու մասին հարցի քննարկման վերաբերյալ եզրակացությունը կայացնելու օրվանը հաջորդող 15 օրվա ժամկետում պատշաճ ձևով լիցենզիայի գործողության կասեցման մասին որոշում չի հանձնվում կամ ուղարկվում լիցենզավորված անձին, ապա լիցենզիայի գործողության կասեցման հարցը համարվում է մերժված: Այս դեպքում լիցենզավորող մարմինն իրավունք չունի նույն հիմքերով երկրորդ անգամ հարց բարձրացնել՝ լիցենզիայի գործողության կասեցման կամ դադարեցման համար: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(35-րդ հոդվածը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17.09.09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lastRenderedPageBreak/>
                                <w:t>Հոդված 36.</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Լիցենզիայի գործողության կասեցման դեպքերը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Լիցենզիայի գործողությունը կարող է կասեցվել`</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1) </w:t>
                        </w:r>
                        <w:proofErr w:type="gramStart"/>
                        <w:r w:rsidRPr="00865AC0">
                          <w:rPr>
                            <w:rFonts w:ascii="Arial Unicode" w:eastAsia="Times New Roman" w:hAnsi="Arial Unicode" w:cs="Times New Roman"/>
                            <w:sz w:val="21"/>
                            <w:szCs w:val="21"/>
                          </w:rPr>
                          <w:t>լիցենզավորված</w:t>
                        </w:r>
                        <w:proofErr w:type="gramEnd"/>
                        <w:r w:rsidRPr="00865AC0">
                          <w:rPr>
                            <w:rFonts w:ascii="Arial Unicode" w:eastAsia="Times New Roman" w:hAnsi="Arial Unicode" w:cs="Times New Roman"/>
                            <w:sz w:val="21"/>
                            <w:szCs w:val="21"/>
                          </w:rPr>
                          <w:t xml:space="preserve"> անձի կողմից լիցենզիան օրենքով չնախատեսված դեպքերում այլ անձի օգտագործման տալու,</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գրավ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դնելու</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օտարելու</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դեպքում</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2) </w:t>
                        </w:r>
                        <w:proofErr w:type="gramStart"/>
                        <w:r w:rsidRPr="00865AC0">
                          <w:rPr>
                            <w:rFonts w:ascii="Arial Unicode" w:eastAsia="Times New Roman" w:hAnsi="Arial Unicode" w:cs="Times New Roman"/>
                            <w:sz w:val="21"/>
                            <w:szCs w:val="21"/>
                          </w:rPr>
                          <w:t>լիցենզավորված</w:t>
                        </w:r>
                        <w:proofErr w:type="gramEnd"/>
                        <w:r w:rsidRPr="00865AC0">
                          <w:rPr>
                            <w:rFonts w:ascii="Arial Unicode" w:eastAsia="Times New Roman" w:hAnsi="Arial Unicode" w:cs="Times New Roman"/>
                            <w:sz w:val="21"/>
                            <w:szCs w:val="21"/>
                          </w:rPr>
                          <w:t xml:space="preserve"> անձի կողմից սույն օրենքով նախատեսված դեպքերում փոփոխությունների մասին լիցենզավորող մարմնին ժամանակին չհայտնելու կամ սույն օրենքով սահմանված դեպքերում անձի մասնագիտական որակավորումը հաստատող փաստաթղթերի պատճենները լիցենզավորվող մարմին ժամանակին չներկայացնելու դեպքերում.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3) </w:t>
                        </w:r>
                        <w:proofErr w:type="gramStart"/>
                        <w:r w:rsidRPr="00865AC0">
                          <w:rPr>
                            <w:rFonts w:ascii="Arial Unicode" w:eastAsia="Times New Roman" w:hAnsi="Arial Unicode" w:cs="Times New Roman"/>
                            <w:sz w:val="21"/>
                            <w:szCs w:val="21"/>
                          </w:rPr>
                          <w:t>լիցենզավորման</w:t>
                        </w:r>
                        <w:proofErr w:type="gramEnd"/>
                        <w:r w:rsidRPr="00865AC0">
                          <w:rPr>
                            <w:rFonts w:ascii="Arial Unicode" w:eastAsia="Times New Roman" w:hAnsi="Arial Unicode" w:cs="Times New Roman"/>
                            <w:sz w:val="21"/>
                            <w:szCs w:val="21"/>
                          </w:rPr>
                          <w:t xml:space="preserve"> ենթակա գործունեության իրականացման ժամանակ այդ լիցենզիայի պահանջների ու պայմանների այնպիսի խախտման դեպքում, որոնք անմիջական վտանգ կամ ռիսկ են պարունակում մարդկանց կյանքի կամ առողջության համար կամ այդ լիցենզիայի պահանջների ու պայմանների, լիցենզավորման ենթակա գործունեությունը կարգավորող օրենսդրության պահանջների կոպիտ խախտման դեպքում.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4) </w:t>
                        </w:r>
                        <w:proofErr w:type="gramStart"/>
                        <w:r w:rsidRPr="00865AC0">
                          <w:rPr>
                            <w:rFonts w:ascii="Arial Unicode" w:eastAsia="Times New Roman" w:hAnsi="Arial Unicode" w:cs="Times New Roman"/>
                            <w:sz w:val="21"/>
                            <w:szCs w:val="21"/>
                          </w:rPr>
                          <w:t>լիցենզավորված</w:t>
                        </w:r>
                        <w:proofErr w:type="gramEnd"/>
                        <w:r w:rsidRPr="00865AC0">
                          <w:rPr>
                            <w:rFonts w:ascii="Arial Unicode" w:eastAsia="Times New Roman" w:hAnsi="Arial Unicode" w:cs="Times New Roman"/>
                            <w:sz w:val="21"/>
                            <w:szCs w:val="21"/>
                          </w:rPr>
                          <w:t xml:space="preserve"> անձի կողմից սույն օրենքի 35-րդ հոդվածի 1-ին մասի երկրորդ պարբերությամբ նախատեսված խախտումներ կատարելու դեպքում.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5) </w:t>
                        </w:r>
                        <w:proofErr w:type="gramStart"/>
                        <w:r w:rsidRPr="00865AC0">
                          <w:rPr>
                            <w:rFonts w:ascii="Arial Unicode" w:eastAsia="Times New Roman" w:hAnsi="Arial Unicode" w:cs="Times New Roman"/>
                            <w:sz w:val="21"/>
                            <w:szCs w:val="21"/>
                          </w:rPr>
                          <w:t>լիցենզավորված</w:t>
                        </w:r>
                        <w:proofErr w:type="gramEnd"/>
                        <w:r w:rsidRPr="00865AC0">
                          <w:rPr>
                            <w:rFonts w:ascii="Arial Unicode" w:eastAsia="Times New Roman" w:hAnsi="Arial Unicode" w:cs="Times New Roman"/>
                            <w:sz w:val="21"/>
                            <w:szCs w:val="21"/>
                          </w:rPr>
                          <w:t xml:space="preserve"> անձի կողմից լիցենզավորման ենթակա գործունեության նկատմամբ հսկողություն իրականացնող անձանց՝ օրենսդրությանը համապատասխան ստուգումների իրականացմանը խոչընդոտելու կամ պահանջվող փաստաթղթերը չներկայացնելու դեպքում.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6) </w:t>
                        </w:r>
                        <w:proofErr w:type="gramStart"/>
                        <w:r w:rsidRPr="00865AC0">
                          <w:rPr>
                            <w:rFonts w:ascii="Arial Unicode" w:eastAsia="Times New Roman" w:hAnsi="Arial Unicode" w:cs="Times New Roman"/>
                            <w:sz w:val="21"/>
                            <w:szCs w:val="21"/>
                          </w:rPr>
                          <w:t>լիցենզավորված</w:t>
                        </w:r>
                        <w:proofErr w:type="gramEnd"/>
                        <w:r w:rsidRPr="00865AC0">
                          <w:rPr>
                            <w:rFonts w:ascii="Arial Unicode" w:eastAsia="Times New Roman" w:hAnsi="Arial Unicode" w:cs="Times New Roman"/>
                            <w:sz w:val="21"/>
                            <w:szCs w:val="21"/>
                          </w:rPr>
                          <w:t xml:space="preserve"> անձի կողմից լիցենզավորման ենթակա գործունեությունից բխող՝ օրենքով նախատեսված հաշվետվությունների ներկայացման ժամկետը 10 օրվանից ավելի ժամկետով խախտելու դեպքում, եթե տվյալ խախտման համար լիցենզավորված անձի նկատմամբ այդ բնագավառը կարգավորող օրենքով պատասխանատվության այլ միջոց սահմանված չէ.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7) </w:t>
                        </w:r>
                        <w:proofErr w:type="gramStart"/>
                        <w:r w:rsidRPr="00865AC0">
                          <w:rPr>
                            <w:rFonts w:ascii="Arial Unicode" w:eastAsia="Times New Roman" w:hAnsi="Arial Unicode" w:cs="Times New Roman"/>
                            <w:sz w:val="21"/>
                            <w:szCs w:val="21"/>
                          </w:rPr>
                          <w:t>լիցենզավորված</w:t>
                        </w:r>
                        <w:proofErr w:type="gramEnd"/>
                        <w:r w:rsidRPr="00865AC0">
                          <w:rPr>
                            <w:rFonts w:ascii="Arial Unicode" w:eastAsia="Times New Roman" w:hAnsi="Arial Unicode" w:cs="Times New Roman"/>
                            <w:sz w:val="21"/>
                            <w:szCs w:val="21"/>
                          </w:rPr>
                          <w:t xml:space="preserve"> անձին լիցենզավորման ենթակա գործունեությամբ զբաղվելու իրավունքից ժամանակավորապես զրկելու դեպքում.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8) </w:t>
                        </w:r>
                        <w:proofErr w:type="gramStart"/>
                        <w:r w:rsidRPr="00865AC0">
                          <w:rPr>
                            <w:rFonts w:ascii="Arial Unicode" w:eastAsia="Times New Roman" w:hAnsi="Arial Unicode" w:cs="Times New Roman"/>
                            <w:sz w:val="21"/>
                            <w:szCs w:val="21"/>
                          </w:rPr>
                          <w:t>մասնագիտական</w:t>
                        </w:r>
                        <w:proofErr w:type="gramEnd"/>
                        <w:r w:rsidRPr="00865AC0">
                          <w:rPr>
                            <w:rFonts w:ascii="Arial Unicode" w:eastAsia="Times New Roman" w:hAnsi="Arial Unicode" w:cs="Times New Roman"/>
                            <w:sz w:val="21"/>
                            <w:szCs w:val="21"/>
                          </w:rPr>
                          <w:t xml:space="preserve"> գիտելիքներ կամ լիցենզիայի պահանջներով կամ պայմաններով նախատեսված մասնագիտական որակավորում ունեցող անձի բացակայության դեպքում` միայն այդ անձի մասով, բացառությամբ սույն օրենքի 13-րդ հոդվածի 6-րդ մասով սահմանված դեպքի.</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9) </w:t>
                        </w:r>
                        <w:proofErr w:type="gramStart"/>
                        <w:r w:rsidRPr="00865AC0">
                          <w:rPr>
                            <w:rFonts w:ascii="Arial Unicode" w:eastAsia="Times New Roman" w:hAnsi="Arial Unicode" w:cs="Times New Roman"/>
                            <w:sz w:val="21"/>
                            <w:szCs w:val="21"/>
                          </w:rPr>
                          <w:t>լիցենզավորված</w:t>
                        </w:r>
                        <w:proofErr w:type="gramEnd"/>
                        <w:r w:rsidRPr="00865AC0">
                          <w:rPr>
                            <w:rFonts w:ascii="Arial Unicode" w:eastAsia="Times New Roman" w:hAnsi="Arial Unicode" w:cs="Times New Roman"/>
                            <w:sz w:val="21"/>
                            <w:szCs w:val="21"/>
                          </w:rPr>
                          <w:t xml:space="preserve"> անձի դիմումի համաձայն.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10) </w:t>
                        </w:r>
                        <w:proofErr w:type="gramStart"/>
                        <w:r w:rsidRPr="00865AC0">
                          <w:rPr>
                            <w:rFonts w:ascii="Arial Unicode" w:eastAsia="Times New Roman" w:hAnsi="Arial Unicode" w:cs="Times New Roman"/>
                            <w:sz w:val="21"/>
                            <w:szCs w:val="21"/>
                          </w:rPr>
                          <w:t>սույն</w:t>
                        </w:r>
                        <w:proofErr w:type="gramEnd"/>
                        <w:r w:rsidRPr="00865AC0">
                          <w:rPr>
                            <w:rFonts w:ascii="Arial Unicode" w:eastAsia="Times New Roman" w:hAnsi="Arial Unicode" w:cs="Times New Roman"/>
                            <w:sz w:val="21"/>
                            <w:szCs w:val="21"/>
                          </w:rPr>
                          <w:t xml:space="preserve"> օրենքով նախատեսված դեպքերում լիցենզիայի գործողության դադարեցման մասին լիցենզավորող մարմնի կողմից դիմում ներկայացնելիս.</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11) </w:t>
                        </w:r>
                        <w:proofErr w:type="gramStart"/>
                        <w:r w:rsidRPr="00865AC0">
                          <w:rPr>
                            <w:rFonts w:ascii="Arial Unicode" w:eastAsia="Times New Roman" w:hAnsi="Arial Unicode" w:cs="Times New Roman"/>
                            <w:sz w:val="21"/>
                            <w:szCs w:val="21"/>
                          </w:rPr>
                          <w:t>տարեկան</w:t>
                        </w:r>
                        <w:proofErr w:type="gramEnd"/>
                        <w:r w:rsidRPr="00865AC0">
                          <w:rPr>
                            <w:rFonts w:ascii="Arial Unicode" w:eastAsia="Times New Roman" w:hAnsi="Arial Unicode" w:cs="Times New Roman"/>
                            <w:sz w:val="21"/>
                            <w:szCs w:val="21"/>
                          </w:rPr>
                          <w:t xml:space="preserve"> պետական տուրքը չվճարելու դեպքում.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12) օրենքով նախատեսված այլ դեպքերում: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Սույն հոդվածի առաջին մասի 2-րդ, 3-րդ, 4-րդ, 5-րդ, 6-րդ, 7-րդ, 8-րդ և 11-րդ կետերով նախատեսված դեպքերում լիցենզիայի գործողությունը կասեցվում է մինչև խախտման պատճառի վերացումը: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Սույն հոդվածի առաջին մասի 1-ին կետով նախատեսված դեպքերում լիցենզիայի գործողությունը կասեցվում է երկու ամիս ժամանակով: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Սույն հոդվածի առաջին մասի 9-րդ կետով նախատեսված դիմումները լիցենզավորող մարմնում քննարկվում են այն ստանալու օրվանից՝ 15 օրվա ընթացքում: Եթե դիմում տալու օրվանից՝ 20 օրվա ընթացքում, դիմումը չի քննարկվում կամ որոշում չի կայացվում, ապա դիմումը համարվում է բավարարված, իսկ լիցենզիայի գործողությունը կասեցված՝</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լիցենզավորված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անձի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կողմից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նշված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ժամանակով</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Լիցենզիայի գործողության կասեցման մասին լիցենզավորված անձի դիմումը կարող է մերժվել, եթե դա նախատեսված է օրենքով կամ լիցենզավորման կարգերով կամ, եթե լիցենզիայի գործողության կասեցման հետևանքով ուղղակի վնաս կհասցվի պետական և հասարակական անվտանգությանը, հասարակական կարգին, հանրության առողջությանն ու բարքերին, այլոց իրավունքներին և ազատություններին, պատվին ու բարի համբավին: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Սույն հոդվածի առաջին մասի 9-րդ կետով նախատեսված դեպքերում լիցենզիայի գործողությունը կասեցվում է լիցենզավորված անձի կողմից նշված ժամկետով: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 Սույն հոդվածի առաջին մասի 11-րդ կետով նախատեսված դեպքերում լիցենզիայի գործողությունը կասեցվում է օրենքով նախատեսված ժամկետով: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 Սույն հոդվածի առաջին մասի 1-ին, 2-րդ, 3-րդ, 4-րդ, 5-րդ, 6-րդ, 8-րդ, 9-րդ, 10-րդ և 12-րդ կետերով նախատեսված հիմքերով լիցենզիայի գործողությունը կասեցվում է լիցենզավորող մարմնի որոշմամբ, եթե օրենքով այլ կարգ սահմանված չէ: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9. Սույն հոդվածի առաջին մասի 7-րդ կետով նախատեսված հիմքերով լիցենզիայի գործողությունը կասեցված է համարվում լիցենզավորված անձին ժամանակավորապես լիցենզավորման ենթակա գործունեությամբ զբաղվելու իրավունքից զրկելու մասին ակտն ուժի մեջ մտնելու օրվանից:</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10. Սույն հոդվածի առաջին մասի 11-րդ կետով նախատեսված հիմքով լիցենզիայի գործողությունը կասեցված է համարվում լիազոր մարմնի կողմից տարեկան պետական տուրքի գանձման օբյեկտ հանդիսացող ծառայությունների մատուցման կամ գործողությունների կատարման արդյունքում տրված լիցենզիաների վրա նշված լիցենզիաների տրման ամսաթվից:</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(36-րդ հոդվածը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03.03.04 ՀՕ-42-Ն, խմբ.</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15.12.05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17.09.09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20.11.14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-160-</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17.05.16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-87-</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37.</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Լիցենզիայի գործողության դադարեցումը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Լիցենզիայի գործողությունը կարող է դադարեցվել`</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1) </w:t>
                        </w:r>
                        <w:proofErr w:type="gramStart"/>
                        <w:r w:rsidRPr="00865AC0">
                          <w:rPr>
                            <w:rFonts w:ascii="Arial Unicode" w:eastAsia="Times New Roman" w:hAnsi="Arial Unicode" w:cs="Times New Roman"/>
                            <w:sz w:val="21"/>
                            <w:szCs w:val="21"/>
                          </w:rPr>
                          <w:t>լիցենզիա</w:t>
                        </w:r>
                        <w:proofErr w:type="gramEnd"/>
                        <w:r w:rsidRPr="00865AC0">
                          <w:rPr>
                            <w:rFonts w:ascii="Arial Unicode" w:eastAsia="Times New Roman" w:hAnsi="Arial Unicode" w:cs="Times New Roman"/>
                            <w:sz w:val="21"/>
                            <w:szCs w:val="21"/>
                          </w:rPr>
                          <w:t xml:space="preserve"> ստանալու համար ներկայացված փաստաթղթերում լիցենզիան տալու համար էական նշանակություն ունեցող կեղծ կամ խեղաթյուրված տեղեկատվություն հայտնաբերելու դեպքում.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2) </w:t>
                        </w:r>
                        <w:proofErr w:type="gramStart"/>
                        <w:r w:rsidRPr="00865AC0">
                          <w:rPr>
                            <w:rFonts w:ascii="Arial Unicode" w:eastAsia="Times New Roman" w:hAnsi="Arial Unicode" w:cs="Times New Roman"/>
                            <w:sz w:val="21"/>
                            <w:szCs w:val="21"/>
                          </w:rPr>
                          <w:t>լիցենզավորված</w:t>
                        </w:r>
                        <w:proofErr w:type="gramEnd"/>
                        <w:r w:rsidRPr="00865AC0">
                          <w:rPr>
                            <w:rFonts w:ascii="Arial Unicode" w:eastAsia="Times New Roman" w:hAnsi="Arial Unicode" w:cs="Times New Roman"/>
                            <w:sz w:val="21"/>
                            <w:szCs w:val="21"/>
                          </w:rPr>
                          <w:t xml:space="preserve"> գործունեություն իրականացնող իրավաբանական անձի լուծարման, անհատ ձեռնարկատիրոջ գործունեության դադարեցվելու կամ ֆիզիկական անձի մահվան դեպքերում.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3) </w:t>
                        </w:r>
                        <w:proofErr w:type="gramStart"/>
                        <w:r w:rsidRPr="00865AC0">
                          <w:rPr>
                            <w:rFonts w:ascii="Arial Unicode" w:eastAsia="Times New Roman" w:hAnsi="Arial Unicode" w:cs="Times New Roman"/>
                            <w:sz w:val="21"/>
                            <w:szCs w:val="21"/>
                          </w:rPr>
                          <w:t>եթե</w:t>
                        </w:r>
                        <w:proofErr w:type="gramEnd"/>
                        <w:r w:rsidRPr="00865AC0">
                          <w:rPr>
                            <w:rFonts w:ascii="Arial Unicode" w:eastAsia="Times New Roman" w:hAnsi="Arial Unicode" w:cs="Times New Roman"/>
                            <w:sz w:val="21"/>
                            <w:szCs w:val="21"/>
                          </w:rPr>
                          <w:t xml:space="preserve"> լիցենզավորման ենթակա գործունեության իրականացման հետևանքով պատճառվել է ծանր վնաս.</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4) </w:t>
                        </w:r>
                        <w:proofErr w:type="gramStart"/>
                        <w:r w:rsidRPr="00865AC0">
                          <w:rPr>
                            <w:rFonts w:ascii="Arial Unicode" w:eastAsia="Times New Roman" w:hAnsi="Arial Unicode" w:cs="Times New Roman"/>
                            <w:sz w:val="21"/>
                            <w:szCs w:val="21"/>
                          </w:rPr>
                          <w:t>լիցենզավորված</w:t>
                        </w:r>
                        <w:proofErr w:type="gramEnd"/>
                        <w:r w:rsidRPr="00865AC0">
                          <w:rPr>
                            <w:rFonts w:ascii="Arial Unicode" w:eastAsia="Times New Roman" w:hAnsi="Arial Unicode" w:cs="Times New Roman"/>
                            <w:sz w:val="21"/>
                            <w:szCs w:val="21"/>
                          </w:rPr>
                          <w:t xml:space="preserve"> անձի կողմից սույն օրենքի 35-րդ հոդվածի 1-ին մասի երկրորդ պարբերությամբ նախատեսված խախտումները պարբերաբար կատարելու դեպքում.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5) </w:t>
                        </w:r>
                        <w:proofErr w:type="gramStart"/>
                        <w:r w:rsidRPr="00865AC0">
                          <w:rPr>
                            <w:rFonts w:ascii="Arial Unicode" w:eastAsia="Times New Roman" w:hAnsi="Arial Unicode" w:cs="Times New Roman"/>
                            <w:sz w:val="21"/>
                            <w:szCs w:val="21"/>
                          </w:rPr>
                          <w:t>մեկ</w:t>
                        </w:r>
                        <w:proofErr w:type="gramEnd"/>
                        <w:r w:rsidRPr="00865AC0">
                          <w:rPr>
                            <w:rFonts w:ascii="Arial Unicode" w:eastAsia="Times New Roman" w:hAnsi="Arial Unicode" w:cs="Times New Roman"/>
                            <w:sz w:val="21"/>
                            <w:szCs w:val="21"/>
                          </w:rPr>
                          <w:t xml:space="preserve"> տարվա ընթացքում ոչ պակաս, քան երկու անգամ սույն օրենքի</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36-</w:t>
                        </w:r>
                        <w:r w:rsidRPr="00865AC0">
                          <w:rPr>
                            <w:rFonts w:ascii="Arial Unicode" w:eastAsia="Times New Roman" w:hAnsi="Arial Unicode" w:cs="Arial Unicode"/>
                            <w:sz w:val="21"/>
                            <w:szCs w:val="21"/>
                          </w:rPr>
                          <w:t>րդ</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հոդվածի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առաջին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մասի</w:t>
                        </w:r>
                        <w:r w:rsidRPr="00865AC0">
                          <w:rPr>
                            <w:rFonts w:ascii="Arial Unicode" w:eastAsia="Times New Roman" w:hAnsi="Arial Unicode" w:cs="Times New Roman"/>
                            <w:sz w:val="21"/>
                            <w:szCs w:val="21"/>
                          </w:rPr>
                          <w:t xml:space="preserve"> 1-</w:t>
                        </w:r>
                        <w:r w:rsidRPr="00865AC0">
                          <w:rPr>
                            <w:rFonts w:ascii="Arial Unicode" w:eastAsia="Times New Roman" w:hAnsi="Arial Unicode" w:cs="Arial Unicode"/>
                            <w:sz w:val="21"/>
                            <w:szCs w:val="21"/>
                          </w:rPr>
                          <w:t>ին</w:t>
                        </w:r>
                        <w:r w:rsidRPr="00865AC0">
                          <w:rPr>
                            <w:rFonts w:ascii="Arial Unicode" w:eastAsia="Times New Roman" w:hAnsi="Arial Unicode" w:cs="Times New Roman"/>
                            <w:sz w:val="21"/>
                            <w:szCs w:val="21"/>
                          </w:rPr>
                          <w:t>, 2-</w:t>
                        </w:r>
                        <w:r w:rsidRPr="00865AC0">
                          <w:rPr>
                            <w:rFonts w:ascii="Arial Unicode" w:eastAsia="Times New Roman" w:hAnsi="Arial Unicode" w:cs="Arial Unicode"/>
                            <w:sz w:val="21"/>
                            <w:szCs w:val="21"/>
                          </w:rPr>
                          <w:t>րդ</w:t>
                        </w:r>
                        <w:r w:rsidRPr="00865AC0">
                          <w:rPr>
                            <w:rFonts w:ascii="Arial Unicode" w:eastAsia="Times New Roman" w:hAnsi="Arial Unicode" w:cs="Times New Roman"/>
                            <w:sz w:val="21"/>
                            <w:szCs w:val="21"/>
                          </w:rPr>
                          <w:t>, 3-</w:t>
                        </w:r>
                        <w:r w:rsidRPr="00865AC0">
                          <w:rPr>
                            <w:rFonts w:ascii="Arial Unicode" w:eastAsia="Times New Roman" w:hAnsi="Arial Unicode" w:cs="Arial Unicode"/>
                            <w:sz w:val="21"/>
                            <w:szCs w:val="21"/>
                          </w:rPr>
                          <w:t>րդ</w:t>
                        </w:r>
                        <w:r w:rsidRPr="00865AC0">
                          <w:rPr>
                            <w:rFonts w:ascii="Arial Unicode" w:eastAsia="Times New Roman" w:hAnsi="Arial Unicode" w:cs="Times New Roman"/>
                            <w:sz w:val="21"/>
                            <w:szCs w:val="21"/>
                          </w:rPr>
                          <w:t>, 4-</w:t>
                        </w:r>
                        <w:r w:rsidRPr="00865AC0">
                          <w:rPr>
                            <w:rFonts w:ascii="Arial Unicode" w:eastAsia="Times New Roman" w:hAnsi="Arial Unicode" w:cs="Arial Unicode"/>
                            <w:sz w:val="21"/>
                            <w:szCs w:val="21"/>
                          </w:rPr>
                          <w:t>րդ</w:t>
                        </w:r>
                        <w:r w:rsidRPr="00865AC0">
                          <w:rPr>
                            <w:rFonts w:ascii="Arial Unicode" w:eastAsia="Times New Roman" w:hAnsi="Arial Unicode" w:cs="Times New Roman"/>
                            <w:sz w:val="21"/>
                            <w:szCs w:val="21"/>
                          </w:rPr>
                          <w:t>, 5-</w:t>
                        </w:r>
                        <w:r w:rsidRPr="00865AC0">
                          <w:rPr>
                            <w:rFonts w:ascii="Arial Unicode" w:eastAsia="Times New Roman" w:hAnsi="Arial Unicode" w:cs="Arial Unicode"/>
                            <w:sz w:val="21"/>
                            <w:szCs w:val="21"/>
                          </w:rPr>
                          <w:t>րդ</w:t>
                        </w:r>
                        <w:r w:rsidRPr="00865AC0">
                          <w:rPr>
                            <w:rFonts w:ascii="Arial Unicode" w:eastAsia="Times New Roman" w:hAnsi="Arial Unicode" w:cs="Times New Roman"/>
                            <w:sz w:val="21"/>
                            <w:szCs w:val="21"/>
                          </w:rPr>
                          <w:t>, 6-</w:t>
                        </w:r>
                        <w:r w:rsidRPr="00865AC0">
                          <w:rPr>
                            <w:rFonts w:ascii="Arial Unicode" w:eastAsia="Times New Roman" w:hAnsi="Arial Unicode" w:cs="Arial Unicode"/>
                            <w:sz w:val="21"/>
                            <w:szCs w:val="21"/>
                          </w:rPr>
                          <w:t>րդ</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w:t>
                        </w:r>
                        <w:r w:rsidRPr="00865AC0">
                          <w:rPr>
                            <w:rFonts w:ascii="Arial Unicode" w:eastAsia="Times New Roman" w:hAnsi="Arial Unicode" w:cs="Times New Roman"/>
                            <w:sz w:val="21"/>
                            <w:szCs w:val="21"/>
                          </w:rPr>
                          <w:t>ետերի համաձայն լիցենզիայի գործողությունը կասեցվելու դեպքում.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6) </w:t>
                        </w:r>
                        <w:proofErr w:type="gramStart"/>
                        <w:r w:rsidRPr="00865AC0">
                          <w:rPr>
                            <w:rFonts w:ascii="Arial Unicode" w:eastAsia="Times New Roman" w:hAnsi="Arial Unicode" w:cs="Times New Roman"/>
                            <w:sz w:val="21"/>
                            <w:szCs w:val="21"/>
                          </w:rPr>
                          <w:t>լիցենզիայի</w:t>
                        </w:r>
                        <w:proofErr w:type="gramEnd"/>
                        <w:r w:rsidRPr="00865AC0">
                          <w:rPr>
                            <w:rFonts w:ascii="Arial Unicode" w:eastAsia="Times New Roman" w:hAnsi="Arial Unicode" w:cs="Times New Roman"/>
                            <w:sz w:val="21"/>
                            <w:szCs w:val="21"/>
                          </w:rPr>
                          <w:t xml:space="preserve"> գործողության կասեցման ժամկետում կասեցման պահանջների խախտմամբ կասեցված գործունեություն կամ այդ գործունեության առանձին գործառույթ կամ լիցենզիայով վերապահված առանձին գործողություն իրականացնելու դեպքում.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7) </w:t>
                        </w:r>
                        <w:proofErr w:type="gramStart"/>
                        <w:r w:rsidRPr="00865AC0">
                          <w:rPr>
                            <w:rFonts w:ascii="Arial Unicode" w:eastAsia="Times New Roman" w:hAnsi="Arial Unicode" w:cs="Times New Roman"/>
                            <w:sz w:val="21"/>
                            <w:szCs w:val="21"/>
                          </w:rPr>
                          <w:t>լիցենզավորված</w:t>
                        </w:r>
                        <w:proofErr w:type="gramEnd"/>
                        <w:r w:rsidRPr="00865AC0">
                          <w:rPr>
                            <w:rFonts w:ascii="Arial Unicode" w:eastAsia="Times New Roman" w:hAnsi="Arial Unicode" w:cs="Times New Roman"/>
                            <w:sz w:val="21"/>
                            <w:szCs w:val="21"/>
                          </w:rPr>
                          <w:t xml:space="preserve"> անձի դիմումի համաձայն.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8) </w:t>
                        </w:r>
                        <w:proofErr w:type="gramStart"/>
                        <w:r w:rsidRPr="00865AC0">
                          <w:rPr>
                            <w:rFonts w:ascii="Arial Unicode" w:eastAsia="Times New Roman" w:hAnsi="Arial Unicode" w:cs="Times New Roman"/>
                            <w:sz w:val="21"/>
                            <w:szCs w:val="21"/>
                          </w:rPr>
                          <w:t>լիցենզիայի</w:t>
                        </w:r>
                        <w:proofErr w:type="gramEnd"/>
                        <w:r w:rsidRPr="00865AC0">
                          <w:rPr>
                            <w:rFonts w:ascii="Arial Unicode" w:eastAsia="Times New Roman" w:hAnsi="Arial Unicode" w:cs="Times New Roman"/>
                            <w:sz w:val="21"/>
                            <w:szCs w:val="21"/>
                          </w:rPr>
                          <w:t xml:space="preserve"> ժամկետը լրանալու դեպքում.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9) օրենքով նախատեսված այլ դեպքերում: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Լիցենզիայի գործողությունը դադարեցվում է լիցենզիան ուժը կորցրած ճանաչելու միջոցով: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Օրենսդրության պահանջների խախտման պատճառով լիցենզիայի գործողության դադարեցման դիմում կարող է ներկայացվել խախտումը կատարվելու օրվանից ոչ ուշ, քան մեկ տարվա ընթացքում, իսկ շարունակվող և տևական խախտման դեպքում` այն բացահայտվելու օրվանից մեկ տարվա ընթացքում, իսկ սույն հոդվածի առաջին մասի 1-ին կետով նախատեսված դեպքերում` կեղծ կամ խեղաթյուրված տեղեկատվությունը հայտնաբերելու օրվանից՝ 15 օրվա ժամկետում: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Սույն հոդվածի առաջին մասի 3-րդ, 4-րդ, 5-րդ և 6-րդ կետերով նախատեսված խախտումների հայտնաբերման դեպքում լիցենզավորող մարմինն իրավունք ունի կասեցնել լիցենզիայի գործողությունը մինչև դատարանի կողմից լիցենզիայի գործողության դադարեցման մասին դիմումի վերաբերյալ ընդունված վճիռն ուժի մեջ մտնելը: Այս դեպքում լիցենզավորող մարմինը պարտավոր է լիցենզիայի գործողության դադարեցման մասին դիմումը դատարան ներկայացնել լիցենզիայի գործողության կասեցման օրվանից՝ 10 օրվա ընթացքում: Նշված ժամկետում դիմումը չներկայացվելու դեպքում լիցենզիայի գործողության կասեցումը համարվում է վերացված:</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Սույն հոդվածի առաջին մասի 1-ին, 3-րդ, 4-րդ և 5-րդ կետերով նախատեսված հիմքերով լիցենզիայի գործողության դադարեցման դեպքում անձն իրավունք ունի նոր լիցենզիա ստանալու համար դիմել միայն լիցենզիայի գործողությունը դադարեցվելուց մեկ տարի հետո:</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Սույն հոդվածի առաջին մասի 1-ին, 3-րդ, 4-րդ, 5-րդ, 6-րդ և 9-րդ կետերով նախատեսված հիմքերով լիցենզիայի գործողությունը, բացառությամբ օրենքով նախատեսված դեպքերի, դադարեցվում է դատական կարգով՝ լիցենզավորող մարմնի դիմումի համաձայն: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Սույն հոդվածի առաջին մասի 1-ին, 3-րդ, 4-րդ, 5-րդ, 6-րդ և 9-րդ կետերով նախատեսված հիմքերով լիցենզիայի գործողությունը համարվում է դադարեցված դատարանի համապատասխան վճիռն ուժի մեջ մտնելու օրվանը հաջորդող օրվանից, եթե դատարանի վճռով ավելի ուշ ժամկետ նախատեսված չէ, բացառությամբ օրենքով նախատեսված դեպքերի:</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7. Սույն հոդվածի առաջին մասի 2-րդ և 7-րդ կետերով նախատեսված հիմքերով լիցենզիայի գործողությունը դադարեցվում է լիցենզավորող մարմնի որոշմամբ:</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 Սույն հոդվածի առաջին մասի 7-րդ կետով նախատեսված դիմումները լիցենզավորող մարմնում քննարկվում են այն ստանալու օրվանից՝ 15 օրվա ժամկետում: Եթե դիմում տալու օրվանից՝ 20 օրվա ընթացքում, դիմումը չի քննարկվում կամ որոշում չի կայացվում, ապա դիմումը համարվում է բավարարված, իսկ լիցենզիայի գործողությունը՝ դադարեցված:</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Լիցենզիայի գործողության դադարեցման մասին լիցենզավորված անձի դիմումը կարող է մերժվել, եթե դա նախատեսված է օրենքով կամ լիցենզավորման կարգերով: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9. Լիցենզավորող մարմնի կողմից կարող է սահմանվել լիցենզիայի գործողության դադարեցման դիմումում նշվածից ավելի ուշ ժամկետ, եթե լիցենզիայի գործողության դադարեցման հետևանքով ուղղակի վնաս կհասցվի պետական և հասարակական անվտանգությանը, հասարակական կարգին, հանրության առողջությանն ու բարքերին, այլոց իրավունքներին և ազատություններին, պատվին ու բարի համբավին: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10. Եթե լիցենզիայի գործողության դադարեցման հետևանքով ուղղակի վնաս կհասցվի պետական և հասարակական անվտանգությանը, հասարակական կարգին, հանրության առողջությանն ու բարքերին, այլոց իրավունքներին և ազատություններին, պատվին ու բարի համբավին, ապա դատարանի վճռով կամ լիցենզավորող մարմնի որոշմամբ պետք է սահմանվեն նաև լիցենզավորված անձի կողմից լիցենզավորման ենթակա գործունեությունը դադարեցնելու հետևանքով երրորդ անձանց շահերի պաշտպանության երաշխիքներ կամ դրա հետևանքով նրանց պատճառված վնասների հատուցման կարգ կամ հետևանքների վերացման ժամկետ:</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11. Սույն հոդվածի առաջին մասի 7-րդ կետով նախատեսված հիմքերով լիցենզիայի գործողությունը համարվում է դադարեցված՝ լիցենզավորող մարմնի որոշումը լիցենզավորված անձին հանձնելու կամ նրա մոտ մուտքագրվելու օրվանը հաջորդող օրվանից, եթե լիցենզավորված անձի դիմումով ավելի ուշ ժամկետ նախատեսված չէ: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Սույն հոդվածի առաջին մասի 2-րդ կետով նախատեսված հիմքերով լիցենզիայի գործողությունը համարվում է դադարեցված՝ լիցենզավորված իրավաբանական անձի լուծարման, անհատ ձեռնարկատիրոջ գործունեության դադարեցվելու կամ ֆիզիկական անձի մահվան օրվանից:</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12. Սույն հոդվածի առաջին մասի 8-րդ կետով նախատեսված հիմքերով լիցենզիայի գործողությունը համարվում է դադարեցված՝ լիցենզիայով նախատեսված ժամկետը լրանալու օրվանը հաջորդող օրվանից:</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13. Սույն հոդվածի դրույթները, բացառությամբ սույն հոդվածի 8-12-րդ մասերի դրույթների, չեն տարածվում բարձրագույն մասնագիտական (բակալավր, մագիստրոս) կրթական ծրագրերի իրականացման համար տրված լիցենզիաների գործողության վրա:</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Սույն հոդվածի 8-12-րդ մասերի դրույթները տարածվում են բարձրագույն մասնագիտական կրթական ծրագրերի իրականացման համար տրված լիցենզիաների գործողության վրա այնքանով, որքանով դրանք կիրառելի են և չեն հակասում «Բարձրագույն և հետբուհական մասնագիտական կրթության մասին» Հայաստանի Հանրապետության օրենքի դրույթներին: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(37-րդ հոդվածը խմբ.</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17.09.09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08.12.11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-349-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 xml:space="preserve">. 19.06.13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-84-</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21.06.14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-125-</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Calibri" w:eastAsia="Times New Roman" w:hAnsi="Calibri" w:cs="Calibri"/>
                            <w:sz w:val="21"/>
                            <w:szCs w:val="21"/>
                          </w:rPr>
                          <w:t> </w:t>
                        </w: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38.</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Լիցենզիաները, լիցենզիաների գործողության ժամկետի երկարաձգման որոշումները, գրանցված փոփոխություններն ուժի մեջ մտնելու կարգը</w:t>
                              </w:r>
                            </w:p>
                          </w:tc>
                        </w:tr>
                      </w:tbl>
                      <w:p w:rsidR="00865AC0" w:rsidRPr="00865AC0" w:rsidRDefault="00865AC0" w:rsidP="00865AC0">
                        <w:pPr>
                          <w:spacing w:after="0" w:line="240" w:lineRule="auto"/>
                          <w:ind w:firstLine="375"/>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Լիցենզիաները, լիցենզիաների գործողության ժամկետի երկարաձգման, այլ վայրում ևս լիցենզավորման ենթակա նույն գործունեությամբ զբաղվելու, լիցենզիայի վերաձևակերպման մասին որոշումները, գրանցված փոփոխություններն ուժի մեջ են մտնում լիցենզավորված անձին էլեկտրոնային փոստի միջոցով դրա վերաբերյալ ծանուցելուց և միաժամանակ դրանք էլեկտրոնային գրանցամատյանում հրապարակելուց մեկ օր հետո, եթե Հայաստանի Հանրապետության օրենսդրությամբ այլ բան նախատեսված չէ: Լիցենզիաները, լիցենզիաների գործողության ժամկետի երկարաձգման որոշումները, գրանցված փոփոխությունները հրապարակելուց հետո՝ մեկօրյա ժամկետում, պատշաճ ձևով հանձնվում կամ ուղարկվում են լիցենզավորված անձին: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Սույն հոդվածի առաջին մասում նշված փաստաթղթերն ուղարկվում են լիցենզավորված անձի գտնվելու վայրի հասցեով, եթե համապատասխան հայտում այլ հասցե նշված չէ: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(38-րդ հոդվածը խմբ.</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25.10.17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lastRenderedPageBreak/>
                                <w:t>Հոդված 39.</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Հայտերի մերժման, լիցենզիայի գործողության կասեցման մասին որոշումների, ինչպես նաև որակավորման ստուգման արդյունքների բողոքարկումը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Լիցենզիա ստանալու կամ լիցենզիայի գործողության ժամկետի երկարաձգման կամ լիցենզիայի վերաձևակերպման կամ լիցենզիայի կամ լիցենզիայի ներդիրի պատճենի տրամադրման կամ գործունեության իրականացման վայրի փոփոխման կամ այլ վայրում ևս լիցենզավորման ենթակա նույն գործունեությամբ զբաղվելու վերաբերյալ հայտերի մերժման, լիցենզիայի գործողության կասեցման մասին, լիցենզիայի գործողության կասեցման մասին որոշումը չվերացնելու մասին լիցենզավորող մարմնի որոշումը, ինչպես նաև որակավորման ստուգման արդյունքները կարող են բողոքարկվել դատական կամ վերադասության կարգով: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Հայտերի մերժման մասին լիցենզավորող մարմինների որոշումները հայտատուն կամ լիցենզավորված անձն իրավունք ունի բողոքարկել համապատասխան մերժումն ստանալու օրվանը հաջորդող մեկամսյա ժամկետում: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Լիցենզավորող մարմինների կողմից բողոքները քննարկվում են այդ նպատակով ստեղծված հանձնաժողովներում կամ լսումների կարգով: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Բողոքարկման հանձնաժողովներում բողոքները քննարկվում են սույն օրենքի 40-րդ և 41-րդ հոդվածներով սահմանված կարգով: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Լսումների կարգով բողոքները քննարկվում են սույն օրենքի 42-րդ հոդվածով սահմանված կարգով: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Բողոքները քննարկվում են դրանք լիցենզավորող մարմնում մուտք լինելու օրվանից՝ 10 օրվա ժամկետում:</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br/>
                        </w:r>
                        <w:r w:rsidRPr="00865AC0">
                          <w:rPr>
                            <w:rFonts w:ascii="Arial Unicode" w:eastAsia="Times New Roman" w:hAnsi="Arial Unicode" w:cs="Times New Roman"/>
                            <w:b/>
                            <w:bCs/>
                            <w:sz w:val="21"/>
                            <w:szCs w:val="21"/>
                          </w:rPr>
                          <w:t xml:space="preserve">Գ Լ ՈՒ Խ </w:t>
                        </w:r>
                        <w:r w:rsidRPr="00865AC0">
                          <w:rPr>
                            <w:rFonts w:ascii="Calibri" w:eastAsia="Times New Roman" w:hAnsi="Calibri" w:cs="Calibri"/>
                            <w:b/>
                            <w:bCs/>
                            <w:sz w:val="21"/>
                            <w:szCs w:val="21"/>
                          </w:rPr>
                          <w:t> </w:t>
                        </w:r>
                        <w:r w:rsidRPr="00865AC0">
                          <w:rPr>
                            <w:rFonts w:ascii="Arial Unicode" w:eastAsia="Times New Roman" w:hAnsi="Arial Unicode" w:cs="Times New Roman"/>
                            <w:b/>
                            <w:bCs/>
                            <w:sz w:val="21"/>
                            <w:szCs w:val="21"/>
                          </w:rPr>
                          <w:t>VI</w:t>
                        </w:r>
                        <w:r w:rsidRPr="00865AC0">
                          <w:rPr>
                            <w:rFonts w:ascii="Arial Unicode" w:eastAsia="Times New Roman" w:hAnsi="Arial Unicode" w:cs="Times New Roman"/>
                            <w:b/>
                            <w:bCs/>
                            <w:sz w:val="21"/>
                            <w:szCs w:val="21"/>
                          </w:rPr>
                          <w:br/>
                        </w:r>
                        <w:r w:rsidRPr="00865AC0">
                          <w:rPr>
                            <w:rFonts w:ascii="Arial Unicode" w:eastAsia="Times New Roman" w:hAnsi="Arial Unicode" w:cs="Times New Roman"/>
                            <w:b/>
                            <w:bCs/>
                            <w:sz w:val="21"/>
                            <w:szCs w:val="21"/>
                          </w:rPr>
                          <w:br/>
                        </w:r>
                        <w:r w:rsidRPr="00865AC0">
                          <w:rPr>
                            <w:rFonts w:ascii="Arial Unicode" w:eastAsia="Times New Roman" w:hAnsi="Arial Unicode" w:cs="Times New Roman"/>
                            <w:b/>
                            <w:bCs/>
                            <w:i/>
                            <w:iCs/>
                            <w:sz w:val="21"/>
                            <w:szCs w:val="21"/>
                          </w:rPr>
                          <w:t>ԼԻՑԵՆԶԱՎՈՐՈՂ</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ՄԱՐՄԻՆՆԵՐԻ</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ԿՈՂՄԻՑ</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ՍՏԵՂԾՎԱԾ</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ՀԱՆՁՆԱԺՈՂՈՎՆԵՐՈՒՄ</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ՀԱՐՑԵՐԻ</w:t>
                        </w:r>
                        <w:r w:rsidRPr="00865AC0">
                          <w:rPr>
                            <w:rFonts w:ascii="Arial Unicode" w:eastAsia="Times New Roman" w:hAnsi="Arial Unicode" w:cs="Times New Roman"/>
                            <w:b/>
                            <w:bCs/>
                            <w:i/>
                            <w:iCs/>
                            <w:sz w:val="21"/>
                            <w:szCs w:val="21"/>
                          </w:rPr>
                          <w:br/>
                          <w:t>ՔՆՆԱՐԿՄԱՆ ԵՎ ԼՍՈՒՄՆԵՐԻ ԻՐԱԿԱՆԱՑՄԱՆ</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ԿԱՐԳ</w:t>
                        </w:r>
                        <w:r w:rsidRPr="00865AC0">
                          <w:rPr>
                            <w:rFonts w:ascii="Arial Unicode" w:eastAsia="Times New Roman" w:hAnsi="Arial Unicode" w:cs="Times New Roman"/>
                            <w:b/>
                            <w:bCs/>
                            <w:i/>
                            <w:iCs/>
                            <w:sz w:val="21"/>
                            <w:szCs w:val="21"/>
                          </w:rPr>
                          <w:t>Ը</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40.</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Հանձնաժողովներում հարցերի քննարկման կարգը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Հանձնաժողովները հարցերը քննարկում են իրենց նիստերում: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Հանձնաժողովների նիստերն իրավազոր են, եթե դրանց մասնակցում են հանձնաժողովի անդամների կեսից ավելին: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Հանձնաժողովների որոշումներն ընդունվում են նիստին մասնակցող անդամների ձայների պարզ մեծամասնությամբ` փակ գաղտնի քվեարկությամբ: Ձայների հավասարության դեպքում որոշումը համարվում է ընդունված հօգուտ հայտատուի կամ լիցենզավորված անձի (այսուհետ՝</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հրավիրված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անձ</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Հանձնաժողովի նիստի նախագահողը հարցերը քննարկելիս հայտարարում է, թե ինչ հարց է քննվելու, ովքեր են հրավիրվել քննարկմանը, հարցերի քննարկմանը մասնակցող անձանց բացատրում է նրանց իրավունքներն ու պարտականությունները, հրապարակում է հայտի, ինչպես նաև քննարկվող այլ փաստաթղթերի բովանդակությունը: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Հարցերի քննարկման մասին հրավիրված անձին պատշաճ ձևով հայտնվում է քննարկումից ոչ ուշ, քան 7 օր առաջ` տեղեկացնելով նրան քննարկման վայրի (հասցեի), ամսաթվի ու ժամի մասին: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Հանձնաժողովն իր հերթական նիստի տեղի, ժամանակի և քննարկվող հարցերի մասին տեղեկատվություն է հրապարակում http://www.azdarar.am հասցեում գտնվող Հայաստանի Հանրապետության հրապարակային ծանուցումների պաշտոնական ինտերնետային կայքում՝</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նիստի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օրվանից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ոչ</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ուշ</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քան</w:t>
                        </w:r>
                        <w:r w:rsidRPr="00865AC0">
                          <w:rPr>
                            <w:rFonts w:ascii="Arial Unicode" w:eastAsia="Times New Roman" w:hAnsi="Arial Unicode" w:cs="Times New Roman"/>
                            <w:sz w:val="21"/>
                            <w:szCs w:val="21"/>
                          </w:rPr>
                          <w:t xml:space="preserve"> 5 </w:t>
                        </w:r>
                        <w:r w:rsidRPr="00865AC0">
                          <w:rPr>
                            <w:rFonts w:ascii="Arial Unicode" w:eastAsia="Times New Roman" w:hAnsi="Arial Unicode" w:cs="Arial Unicode"/>
                            <w:sz w:val="21"/>
                            <w:szCs w:val="21"/>
                          </w:rPr>
                          <w:t>օր</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առաջ</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Հարցերի քննարկմանը հրավիրված անձանց չմասնակցելը հիմք չի հանդիսանում հարցերը չքննարկելու կամ այն մերժելու համար, եթե հրավիրված անձը չի խնդրել քննարկումն անցկացնել այլ ժամկետներում: Հրավիրված անձի սույն խնդրանքը կարող է բավարարվել, եթե նա քննարկմանը չի կարող մասնակցել հարգելի պատճառով և, եթե քննարկումը հետաձգելիս չեն խախտվի սույն օրենքով նախատեսված քննարկման ժամկետները: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 Հրավիրված անձն իրավունք ունի քննարկմանը մասնակից դարձնել մասնագետի, փորձագետի, աուդիտորի, իրավաբանի կամ թարգմանչի: Հրավիրված անձը կամ նրա շահերի պաշտպաններն իրավունք ունեն ելույթներ ունենալ, պատասխանել հանձնաժողովի անդամների հարցերին, միջնորդություններ հարուցել:</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Հարցերի քննարկումները կատարվում են դռնբաց: Դռնփակ են քննարկվում այն հարցերը, որոնք վերաբերում են պետական, ծառայողական կամ բանկային գաղտնիք պարունակող տեղեկություններին: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Հրավիրված անձի պահանջով քննարկումը կարող է կատարվել դռնփակ, եթե հարցերի քննարկման ժամանակ բացահայտվելու են առևտրային գաղտնիք պարունակող տեղեկություններ: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Դռնբաց քննարկվող հարցերի քննարկմանը կարող են մասնակցել լրագրողներ, մասնագետներ, պաշտոնատար և այլ անձինք: Դռնբաց նիստի ընթացակարգը կարող է տեսագրվել, նկարահանվել կամ ձայնագրվել:</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 Հանձնաժողովի որոշումը կայացվում է հարցի քննության ավարտից հետո առանձին սենյակում` դռնփակ: Հանձնաժողովի կողմից որոշման կայացման ժամանակ այդ սենյակում կարող են գտնվել միայն հանձնաժողովի անդամները: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 Հանձնաժողովի եզրակացությունները հրապարակվում են</w:t>
                        </w:r>
                        <w:r w:rsidRPr="00865AC0">
                          <w:rPr>
                            <w:rFonts w:ascii="Calibri" w:eastAsia="Times New Roman" w:hAnsi="Calibri" w:cs="Calibri"/>
                            <w:sz w:val="21"/>
                            <w:szCs w:val="21"/>
                          </w:rPr>
                          <w:t> </w:t>
                        </w:r>
                        <w:hyperlink r:id="rId15" w:history="1">
                          <w:r w:rsidRPr="00865AC0">
                            <w:rPr>
                              <w:rFonts w:ascii="Arial Unicode" w:eastAsia="Times New Roman" w:hAnsi="Arial Unicode" w:cs="Times New Roman"/>
                              <w:color w:val="0000FF"/>
                              <w:sz w:val="21"/>
                              <w:szCs w:val="21"/>
                              <w:u w:val="single"/>
                            </w:rPr>
                            <w:t>http://www.azdarar.am</w:t>
                          </w:r>
                        </w:hyperlink>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հասցեում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գտնվող</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Հայաստանի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Հանրապետության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հրապարակային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ծանուցումների</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պաշտոնական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ին</w:t>
                        </w:r>
                        <w:r w:rsidRPr="00865AC0">
                          <w:rPr>
                            <w:rFonts w:ascii="Arial Unicode" w:eastAsia="Times New Roman" w:hAnsi="Arial Unicode" w:cs="Times New Roman"/>
                            <w:sz w:val="21"/>
                            <w:szCs w:val="21"/>
                          </w:rPr>
                          <w:t>տերնետային կայքում</w:t>
                        </w: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և</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պատշաճ</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ձևով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հանձնվում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կամ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ուղարկվում</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են</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հրավիրված</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անձին</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9. Հանձնաժողովի եզրակացությունն այն կայացնելու օրը հանձնվում է լիցենզավորող մարմնի ղեկավարին: Հանձնաժողովի եզրակացության հիման վրա լիազորված մարմինը պարտավոր է եզրակացությունը կայացնելուն հաջորդող երկու օրվա ընթացքում կայացնել որոշում: Եթե նշված ժամկետում որոշում չի կայացվում, ապա լիազորված մարմնի որոշումը համարվում է հանձնաժողովի որոշումը, բացառությամբ սույն օրենքի 39-րդ հոդվածով նախատեսված դեպքի:</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10. Սույն հոդվածի պահանջների խախտումով կայացված հանձնաժողովի եզրակացություններն իրավաբանական ուժ չունեն: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(40-րդ հոդվածը փոփ.,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19.03.12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-132-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41.</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Հանձնաժողովների նիստերի արձանագրությունները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Հանձնաժողովներում հարցերի քննարկման ժամանակ կազմվում է արձանագրություն, որտեղ նշվում 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1) </w:t>
                        </w:r>
                        <w:proofErr w:type="gramStart"/>
                        <w:r w:rsidRPr="00865AC0">
                          <w:rPr>
                            <w:rFonts w:ascii="Arial Unicode" w:eastAsia="Times New Roman" w:hAnsi="Arial Unicode" w:cs="Times New Roman"/>
                            <w:sz w:val="21"/>
                            <w:szCs w:val="21"/>
                          </w:rPr>
                          <w:t>հանձնաժողովի</w:t>
                        </w:r>
                        <w:proofErr w:type="gramEnd"/>
                        <w:r w:rsidRPr="00865AC0">
                          <w:rPr>
                            <w:rFonts w:ascii="Arial Unicode" w:eastAsia="Times New Roman" w:hAnsi="Arial Unicode" w:cs="Times New Roman"/>
                            <w:sz w:val="21"/>
                            <w:szCs w:val="21"/>
                          </w:rPr>
                          <w:t xml:space="preserve"> նիստի ամսաթիվը և տեղը.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2) </w:t>
                        </w:r>
                        <w:proofErr w:type="gramStart"/>
                        <w:r w:rsidRPr="00865AC0">
                          <w:rPr>
                            <w:rFonts w:ascii="Arial Unicode" w:eastAsia="Times New Roman" w:hAnsi="Arial Unicode" w:cs="Times New Roman"/>
                            <w:sz w:val="21"/>
                            <w:szCs w:val="21"/>
                          </w:rPr>
                          <w:t>հանձնաժողովի</w:t>
                        </w:r>
                        <w:proofErr w:type="gramEnd"/>
                        <w:r w:rsidRPr="00865AC0">
                          <w:rPr>
                            <w:rFonts w:ascii="Arial Unicode" w:eastAsia="Times New Roman" w:hAnsi="Arial Unicode" w:cs="Times New Roman"/>
                            <w:sz w:val="21"/>
                            <w:szCs w:val="21"/>
                          </w:rPr>
                          <w:t xml:space="preserve"> տեսակը և կազմը.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3) </w:t>
                        </w:r>
                        <w:proofErr w:type="gramStart"/>
                        <w:r w:rsidRPr="00865AC0">
                          <w:rPr>
                            <w:rFonts w:ascii="Arial Unicode" w:eastAsia="Times New Roman" w:hAnsi="Arial Unicode" w:cs="Times New Roman"/>
                            <w:sz w:val="21"/>
                            <w:szCs w:val="21"/>
                          </w:rPr>
                          <w:t>քննարկվող</w:t>
                        </w:r>
                        <w:proofErr w:type="gramEnd"/>
                        <w:r w:rsidRPr="00865AC0">
                          <w:rPr>
                            <w:rFonts w:ascii="Arial Unicode" w:eastAsia="Times New Roman" w:hAnsi="Arial Unicode" w:cs="Times New Roman"/>
                            <w:sz w:val="21"/>
                            <w:szCs w:val="21"/>
                          </w:rPr>
                          <w:t xml:space="preserve"> հարցի բովանդակությունը.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տեղեկություններ՝</w:t>
                        </w:r>
                        <w:proofErr w:type="gramStart"/>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քննարկմանը</w:t>
                        </w:r>
                        <w:proofErr w:type="gramEnd"/>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մասնակցող</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անձանց</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մասին</w:t>
                        </w:r>
                        <w:r w:rsidRPr="00865AC0">
                          <w:rPr>
                            <w:rFonts w:ascii="Arial Unicode" w:eastAsia="Times New Roman" w:hAnsi="Arial Unicode" w:cs="Times New Roman"/>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5) </w:t>
                        </w:r>
                        <w:proofErr w:type="gramStart"/>
                        <w:r w:rsidRPr="00865AC0">
                          <w:rPr>
                            <w:rFonts w:ascii="Arial Unicode" w:eastAsia="Times New Roman" w:hAnsi="Arial Unicode" w:cs="Times New Roman"/>
                            <w:sz w:val="21"/>
                            <w:szCs w:val="21"/>
                          </w:rPr>
                          <w:t>հարցի</w:t>
                        </w:r>
                        <w:proofErr w:type="gramEnd"/>
                        <w:r w:rsidRPr="00865AC0">
                          <w:rPr>
                            <w:rFonts w:ascii="Arial Unicode" w:eastAsia="Times New Roman" w:hAnsi="Arial Unicode" w:cs="Times New Roman"/>
                            <w:sz w:val="21"/>
                            <w:szCs w:val="21"/>
                          </w:rPr>
                          <w:t xml:space="preserve"> քննարկմանը մասնակցող անձանց բացատրությունները, նրանց միջնորդությունները և դրանց քննարկման արդյունքները.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6) </w:t>
                        </w:r>
                        <w:proofErr w:type="gramStart"/>
                        <w:r w:rsidRPr="00865AC0">
                          <w:rPr>
                            <w:rFonts w:ascii="Arial Unicode" w:eastAsia="Times New Roman" w:hAnsi="Arial Unicode" w:cs="Times New Roman"/>
                            <w:sz w:val="21"/>
                            <w:szCs w:val="21"/>
                          </w:rPr>
                          <w:t>հարցի</w:t>
                        </w:r>
                        <w:proofErr w:type="gramEnd"/>
                        <w:r w:rsidRPr="00865AC0">
                          <w:rPr>
                            <w:rFonts w:ascii="Arial Unicode" w:eastAsia="Times New Roman" w:hAnsi="Arial Unicode" w:cs="Times New Roman"/>
                            <w:sz w:val="21"/>
                            <w:szCs w:val="21"/>
                          </w:rPr>
                          <w:t xml:space="preserve"> քննարկման ընթացքում հետազոտված փաստաթղթերը և այլ ապացույցները.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7) </w:t>
                        </w:r>
                        <w:proofErr w:type="gramStart"/>
                        <w:r w:rsidRPr="00865AC0">
                          <w:rPr>
                            <w:rFonts w:ascii="Arial Unicode" w:eastAsia="Times New Roman" w:hAnsi="Arial Unicode" w:cs="Times New Roman"/>
                            <w:sz w:val="21"/>
                            <w:szCs w:val="21"/>
                          </w:rPr>
                          <w:t>հանձնաժողովի</w:t>
                        </w:r>
                        <w:proofErr w:type="gramEnd"/>
                        <w:r w:rsidRPr="00865AC0">
                          <w:rPr>
                            <w:rFonts w:ascii="Arial Unicode" w:eastAsia="Times New Roman" w:hAnsi="Arial Unicode" w:cs="Times New Roman"/>
                            <w:sz w:val="21"/>
                            <w:szCs w:val="21"/>
                          </w:rPr>
                          <w:t xml:space="preserve"> եզրակացության բովանդակությունը.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 տեղեկություններ՝ ընդունված եզրակացության հրապարակման մասին: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Հանձնաժողովների նիստերի արձանագրությունն ստորագրում են նիստի նախագահողը և քարտուղարը:</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Հոդված 42.</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Լսումների իրականացման կարգը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Լսումների կարգով հայտի քննարկումը կազմակերպում են լիցենզավորող մարմնի կողմից լիազորված անձինք:</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Հայտը լսումների կարգով քննարկելու կապակցությամբ՝ սույն օրենքով նախատեսված հայտի քննարկման ժամկետը կարող է երկարաձգվել 7 օրով: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Լսումների կարգով հայտի քննարկմանը հրավիրվում է հայտատուն: Հայտի քննարկման մասին հայտատուին պատշաճ ձևով հայտնվում է քննարկումից առնվազն 5 օր առաջ` տեղեկացնելով նրան քննարկման վայրի (հասցեի), ամսաթվի ու ժամի մասին: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Լսումների կարգով հայտը քննարկելիս հայտարարվում է, թե ինչ հայտ է քննարկվելու, ովքեր են հրավիրվել քննարկմանը, հայտատուին բացատրվում է նրա իրավունքներն ու պարտականությունները, հրապարակվում է հայտի, ինչպես նաև քննարկվող այլ փաստաթղթերի բովանդակությունը: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Հայտի քննարկմանը հայտատուի չմասնակցելը հիմք է հանդիսանում հայտը չքննարկելու համար, եթե հայտատուն չի խնդրել քննարկումն անցկացնել այլ ժամկետներում: Հայտատուի սույն խնդրանքը կարող է բավարարվել, եթե նա քննարկմանը չի կարող մասնակցել հարգելի պատճառով և, եթե քննարկումը հետաձգելիս չեն խախտվի սույն օրենքով նախատեսված հայտերի քննարկման ժամկետները:</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5. Հայտատուն իրավունք ունի քննարկմանը մասնակից դարձնել մասնագետի, փորձագետի, աուդիտորի, իրավաբանի կամ թարգմանչի: Հայտատուն և կամ նրա շահերի պաշտպաններն իրավունք ունեն ելույթներ ունենալ, պատասխանել աշխատանքային խմբի անդամների հարցերին, միջնորդություններ հարուցել, առաջարկություններ կատարել:</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Հայտերի քննարկումները կատարվում են դռնբաց: Դռնփակ են քննարկվում այն հայտերը, որոնք վերաբերում են պետական, ծառայողական կամ բանկային գաղտնիք պարունակող տեղեկություններին: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Հայտատուի պահանջով քննարկումը կարող է կատարվել դռնփակ, եթե հայտի քննարկման ժամանակ բացահայտվելու են առևտրային գաղտնիք պարունակող տեղեկություններ:</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br/>
                        </w:r>
                        <w:r w:rsidRPr="00865AC0">
                          <w:rPr>
                            <w:rFonts w:ascii="Arial Unicode" w:eastAsia="Times New Roman" w:hAnsi="Arial Unicode" w:cs="Times New Roman"/>
                            <w:b/>
                            <w:bCs/>
                            <w:sz w:val="21"/>
                            <w:szCs w:val="21"/>
                          </w:rPr>
                          <w:t xml:space="preserve">Գ Լ ՈՒ Խ </w:t>
                        </w:r>
                        <w:r w:rsidRPr="00865AC0">
                          <w:rPr>
                            <w:rFonts w:ascii="Calibri" w:eastAsia="Times New Roman" w:hAnsi="Calibri" w:cs="Calibri"/>
                            <w:b/>
                            <w:bCs/>
                            <w:sz w:val="21"/>
                            <w:szCs w:val="21"/>
                          </w:rPr>
                          <w:t> </w:t>
                        </w:r>
                        <w:r w:rsidRPr="00865AC0">
                          <w:rPr>
                            <w:rFonts w:ascii="Arial Unicode" w:eastAsia="Times New Roman" w:hAnsi="Arial Unicode" w:cs="Times New Roman"/>
                            <w:b/>
                            <w:bCs/>
                            <w:sz w:val="21"/>
                            <w:szCs w:val="21"/>
                          </w:rPr>
                          <w:t>VII</w:t>
                        </w:r>
                        <w:r w:rsidRPr="00865AC0">
                          <w:rPr>
                            <w:rFonts w:ascii="Arial Unicode" w:eastAsia="Times New Roman" w:hAnsi="Arial Unicode" w:cs="Times New Roman"/>
                            <w:b/>
                            <w:bCs/>
                            <w:sz w:val="21"/>
                            <w:szCs w:val="21"/>
                          </w:rPr>
                          <w:br/>
                        </w:r>
                        <w:r w:rsidRPr="00865AC0">
                          <w:rPr>
                            <w:rFonts w:ascii="Arial Unicode" w:eastAsia="Times New Roman" w:hAnsi="Arial Unicode" w:cs="Times New Roman"/>
                            <w:b/>
                            <w:bCs/>
                            <w:sz w:val="21"/>
                            <w:szCs w:val="21"/>
                          </w:rPr>
                          <w:br/>
                        </w:r>
                        <w:r w:rsidRPr="00865AC0">
                          <w:rPr>
                            <w:rFonts w:ascii="Arial Unicode" w:eastAsia="Times New Roman" w:hAnsi="Arial Unicode" w:cs="Times New Roman"/>
                            <w:b/>
                            <w:bCs/>
                            <w:i/>
                            <w:iCs/>
                            <w:sz w:val="21"/>
                            <w:szCs w:val="21"/>
                          </w:rPr>
                          <w:t>ԼԻՑԵՆԶԱՎՈՐՄԱՆ ԵՆԹԱԿԱ ԳՈՐԾՈՒՆԵՈՒԹՅԱՆ ՏԵՍԱԿՆԵՐԸ</w:t>
                        </w:r>
                      </w:p>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p>
                      <w:tbl>
                        <w:tblPr>
                          <w:tblW w:w="5000" w:type="pct"/>
                          <w:tblCellSpacing w:w="0" w:type="dxa"/>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bookmarkStart w:id="1" w:name="86232_2"/>
                              <w:bookmarkEnd w:id="1"/>
                              <w:r w:rsidRPr="00865AC0">
                                <w:rPr>
                                  <w:rFonts w:ascii="Arial Unicode" w:eastAsia="Times New Roman" w:hAnsi="Arial Unicode" w:cs="Times New Roman"/>
                                  <w:b/>
                                  <w:bCs/>
                                  <w:sz w:val="21"/>
                                  <w:szCs w:val="21"/>
                                </w:rPr>
                                <w:t>Հոդված 43.</w:t>
                              </w:r>
                            </w:p>
                          </w:tc>
                          <w:tc>
                            <w:tcPr>
                              <w:tcW w:w="0" w:type="auto"/>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Լիցենզավորման ենթակա գործունեության տեսակների ցանկը</w:t>
                              </w:r>
                            </w:p>
                          </w:tc>
                        </w:tr>
                      </w:tbl>
                      <w:p w:rsidR="00865AC0" w:rsidRPr="00865AC0" w:rsidRDefault="00865AC0" w:rsidP="00865AC0">
                        <w:pPr>
                          <w:spacing w:after="0" w:line="240" w:lineRule="auto"/>
                          <w:rPr>
                            <w:rFonts w:ascii="Arial Unicode" w:eastAsia="Times New Roman" w:hAnsi="Arial Unicode" w:cs="Times New Roman"/>
                            <w:sz w:val="21"/>
                            <w:szCs w:val="21"/>
                          </w:rPr>
                        </w:pP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 Գործունեությունը համարվում է լիցենզավորման ենթակա, եթե այն ընդգրկված է սույն հոդվածի աղյուսակում: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 Լիցենզավորման ենթակա գործունեության տեսակների աղյուսակ</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Calibri" w:eastAsia="Times New Roman" w:hAnsi="Calibri" w:cs="Calibri"/>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1"/>
                          <w:gridCol w:w="4523"/>
                          <w:gridCol w:w="923"/>
                          <w:gridCol w:w="928"/>
                          <w:gridCol w:w="665"/>
                          <w:gridCol w:w="888"/>
                          <w:gridCol w:w="681"/>
                          <w:gridCol w:w="888"/>
                          <w:gridCol w:w="888"/>
                          <w:gridCol w:w="640"/>
                          <w:tblGridChange w:id="2">
                            <w:tblGrid>
                              <w:gridCol w:w="381"/>
                              <w:gridCol w:w="4523"/>
                              <w:gridCol w:w="923"/>
                              <w:gridCol w:w="928"/>
                              <w:gridCol w:w="665"/>
                              <w:gridCol w:w="888"/>
                              <w:gridCol w:w="681"/>
                              <w:gridCol w:w="888"/>
                              <w:gridCol w:w="888"/>
                              <w:gridCol w:w="640"/>
                            </w:tblGrid>
                          </w:tblGridChange>
                        </w:tblGrid>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Հ/հ</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Լիցենզավորման ենթակա</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br/>
                                <w:t>գործունեության</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br/>
                              </w:r>
                              <w:r w:rsidRPr="00865AC0">
                                <w:rPr>
                                  <w:rFonts w:ascii="Arial Unicode" w:eastAsia="Times New Roman" w:hAnsi="Arial Unicode" w:cs="Arial Unicode"/>
                                  <w:sz w:val="21"/>
                                  <w:szCs w:val="21"/>
                                </w:rPr>
                                <w:t>տեսակը</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Լիցեն-զավորող մարմինը</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i/>
                                  <w:iCs/>
                                  <w:sz w:val="20"/>
                                  <w:szCs w:val="20"/>
                                </w:rPr>
                                <w:t>(սյունակը հանվել է 13.11.15 ՀՕ-121-Ն)</w:t>
                              </w:r>
                            </w:p>
                          </w:tc>
                          <w:tc>
                            <w:tcPr>
                              <w:tcW w:w="630" w:type="dxa"/>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Ոլորտ</w:t>
                              </w:r>
                            </w:p>
                          </w:tc>
                          <w:tc>
                            <w:tcPr>
                              <w:tcW w:w="870" w:type="dxa"/>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Փորձա-քննու-թյան պահանջ</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Մրցու-թային կար-գով</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Որակա-վորման պահանջ</w:t>
                              </w:r>
                            </w:p>
                          </w:tc>
                          <w:tc>
                            <w:tcPr>
                              <w:tcW w:w="795" w:type="dxa"/>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Հաշվե-տվու-թյան պահանջ</w:t>
                              </w:r>
                            </w:p>
                          </w:tc>
                          <w:tc>
                            <w:tcPr>
                              <w:tcW w:w="705" w:type="dxa"/>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Վայրի պա-հանջ</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10</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r w:rsidRPr="00865AC0">
                                <w:rPr>
                                  <w:rFonts w:ascii="Arial Unicode" w:eastAsia="Times New Roman" w:hAnsi="Arial Unicode" w:cs="Times New Roman"/>
                                  <w:b/>
                                  <w:bCs/>
                                  <w:sz w:val="21"/>
                                  <w:szCs w:val="21"/>
                                </w:rPr>
                                <w:t>1. ԱՆՎՏԱՆԳՈՒԹՅԱՆ ԲՆԱԳԱՎԱՌ</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Պայթուցիկ նյութերի և պայթեցման սարքավորումների արտադրություն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Պայթուցիկ նյութերի, պայթեցման սարքավորումների առևտուր և պայթեցման աշխատանքների կատարում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(ենթակետն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Զենքի արտադրություն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Զենքի առևտուր</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Թմրամիջոցների կամ հոգեմետ նյութերի կամ Հայաստանի Հանրապետության կառավարության սահմանած դրանց պրեկուրսորների արտադրություն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Թմրամիջոցների կամ հոգեմետ նյութերի կամ Հայաստանի Հանրապետության կառավարության սահմանած դրանց պրեկուրսորների ներմուծում, արտահանում կամ մեծածախ առևտուր</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Ռազմական նշանակության արտադրանքի ներմուծում և արտահանում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Ռազմական նշանակության արտադրանքի տարանցիկ փոխադրում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Ռազմական նշանակության արտադրանքի առևտրի միջնորդական գործունեություն </w:t>
                              </w:r>
                              <w:r w:rsidRPr="00865AC0">
                                <w:rPr>
                                  <w:rFonts w:ascii="Arial Unicode" w:eastAsia="Times New Roman" w:hAnsi="Arial Unicode" w:cs="Times New Roman"/>
                                  <w:sz w:val="21"/>
                                  <w:szCs w:val="21"/>
                                </w:rPr>
                                <w:lastRenderedPageBreak/>
                                <w:t>(ռազմական նշանակության արտադրանքի առևտրի գործընթացում այլ անձանց համար պայմանագրերի կնքման բանակցությունների վարման, ինչպես նաև այդ արտադրանքի ձեռքբերման, փոխանցման և վաճառքի օժանդակման ծառայությունների մատուցում)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Մասնավոր պահնորդական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Calibri" w:eastAsia="Times New Roman" w:hAnsi="Calibri" w:cs="Calibri"/>
                                  <w:b/>
                                  <w:bCs/>
                                  <w:sz w:val="21"/>
                                  <w:szCs w:val="21"/>
                                </w:rPr>
                                <w:t> </w:t>
                              </w:r>
                              <w:r w:rsidRPr="00865AC0">
                                <w:rPr>
                                  <w:rFonts w:ascii="Arial Unicode" w:eastAsia="Times New Roman" w:hAnsi="Arial Unicode" w:cs="Times New Roman"/>
                                  <w:b/>
                                  <w:bCs/>
                                  <w:sz w:val="21"/>
                                  <w:szCs w:val="21"/>
                                </w:rPr>
                                <w:t>2.</w:t>
                              </w:r>
                              <w:r w:rsidRPr="00865AC0">
                                <w:rPr>
                                  <w:rFonts w:ascii="Calibri" w:eastAsia="Times New Roman" w:hAnsi="Calibri" w:cs="Calibri"/>
                                  <w:b/>
                                  <w:bCs/>
                                  <w:sz w:val="21"/>
                                  <w:szCs w:val="21"/>
                                </w:rPr>
                                <w:t> </w:t>
                              </w:r>
                              <w:r w:rsidRPr="00865AC0">
                                <w:rPr>
                                  <w:rFonts w:ascii="Arial Unicode" w:eastAsia="Times New Roman" w:hAnsi="Arial Unicode" w:cs="Times New Roman"/>
                                  <w:b/>
                                  <w:bCs/>
                                  <w:i/>
                                  <w:iCs/>
                                  <w:sz w:val="21"/>
                                  <w:szCs w:val="21"/>
                                </w:rPr>
                                <w:t>(բաժինն ուժը կորցրել է 27.10.17 ՀՕ-169-Ն)</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Calibri" w:eastAsia="Times New Roman" w:hAnsi="Calibri" w:cs="Calibri"/>
                                  <w:b/>
                                  <w:bCs/>
                                  <w:sz w:val="21"/>
                                  <w:szCs w:val="21"/>
                                </w:rPr>
                                <w:t> </w:t>
                              </w:r>
                              <w:r w:rsidRPr="00865AC0">
                                <w:rPr>
                                  <w:rFonts w:ascii="Arial Unicode" w:eastAsia="Times New Roman" w:hAnsi="Arial Unicode" w:cs="Times New Roman"/>
                                  <w:b/>
                                  <w:bCs/>
                                  <w:sz w:val="21"/>
                                  <w:szCs w:val="21"/>
                                </w:rPr>
                                <w:t xml:space="preserve">3. </w:t>
                              </w:r>
                              <w:r w:rsidRPr="00865AC0">
                                <w:rPr>
                                  <w:rFonts w:ascii="Arial Unicode" w:eastAsia="Times New Roman" w:hAnsi="Arial Unicode" w:cs="Arial Unicode"/>
                                  <w:b/>
                                  <w:bCs/>
                                  <w:sz w:val="21"/>
                                  <w:szCs w:val="21"/>
                                </w:rPr>
                                <w:t>ԱՌՈՂՋԱՊԱՀՈՒԹՅԱՆ</w:t>
                              </w:r>
                              <w:r w:rsidRPr="00865AC0">
                                <w:rPr>
                                  <w:rFonts w:ascii="Arial Unicode" w:eastAsia="Times New Roman" w:hAnsi="Arial Unicode" w:cs="Times New Roman"/>
                                  <w:b/>
                                  <w:bCs/>
                                  <w:sz w:val="21"/>
                                  <w:szCs w:val="21"/>
                                </w:rPr>
                                <w:t xml:space="preserve"> </w:t>
                              </w:r>
                              <w:r w:rsidRPr="00865AC0">
                                <w:rPr>
                                  <w:rFonts w:ascii="Arial Unicode" w:eastAsia="Times New Roman" w:hAnsi="Arial Unicode" w:cs="Arial Unicode"/>
                                  <w:b/>
                                  <w:bCs/>
                                  <w:sz w:val="21"/>
                                  <w:szCs w:val="21"/>
                                </w:rPr>
                                <w:t>ԲՆԱԳԱՎԱ</w:t>
                              </w:r>
                              <w:r w:rsidRPr="00865AC0">
                                <w:rPr>
                                  <w:rFonts w:ascii="Arial Unicode" w:eastAsia="Times New Roman" w:hAnsi="Arial Unicode" w:cs="Times New Roman"/>
                                  <w:b/>
                                  <w:bCs/>
                                  <w:sz w:val="21"/>
                                  <w:szCs w:val="21"/>
                                </w:rPr>
                                <w:t>Ռ</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Դեղերի արտադրություն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Դեղատնային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Կազմակերպությունների կամ անհատ ձեռնարկատերերի կողմից բժշկական օգնության և սպասարկման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(կետն ուժը կորցրել է 25.10.17 ՀՕ-159-Ն)</w:t>
                              </w: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(կետն ուժը կորցրել է 19.06.13 ՀՕ-84-Ն)</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Դեղերի մեծածախ իրացում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Calibri" w:eastAsia="Times New Roman" w:hAnsi="Calibri" w:cs="Calibri"/>
                                  <w:b/>
                                  <w:bCs/>
                                  <w:sz w:val="21"/>
                                  <w:szCs w:val="21"/>
                                </w:rPr>
                                <w:t> </w:t>
                              </w:r>
                              <w:r w:rsidRPr="00865AC0">
                                <w:rPr>
                                  <w:rFonts w:ascii="Arial Unicode" w:eastAsia="Times New Roman" w:hAnsi="Arial Unicode" w:cs="Times New Roman"/>
                                  <w:b/>
                                  <w:bCs/>
                                  <w:sz w:val="21"/>
                                  <w:szCs w:val="21"/>
                                </w:rPr>
                                <w:t xml:space="preserve">4. </w:t>
                              </w:r>
                              <w:r w:rsidRPr="00865AC0">
                                <w:rPr>
                                  <w:rFonts w:ascii="Arial Unicode" w:eastAsia="Times New Roman" w:hAnsi="Arial Unicode" w:cs="Arial Unicode"/>
                                  <w:b/>
                                  <w:bCs/>
                                  <w:sz w:val="21"/>
                                  <w:szCs w:val="21"/>
                                </w:rPr>
                                <w:t>ԱՐԺՈՒԹԱՅԻՆ</w:t>
                              </w:r>
                              <w:r w:rsidRPr="00865AC0">
                                <w:rPr>
                                  <w:rFonts w:ascii="Arial Unicode" w:eastAsia="Times New Roman" w:hAnsi="Arial Unicode" w:cs="Times New Roman"/>
                                  <w:b/>
                                  <w:bCs/>
                                  <w:sz w:val="21"/>
                                  <w:szCs w:val="21"/>
                                </w:rPr>
                                <w:t xml:space="preserve"> </w:t>
                              </w:r>
                              <w:r w:rsidRPr="00865AC0">
                                <w:rPr>
                                  <w:rFonts w:ascii="Arial Unicode" w:eastAsia="Times New Roman" w:hAnsi="Arial Unicode" w:cs="Arial Unicode"/>
                                  <w:b/>
                                  <w:bCs/>
                                  <w:sz w:val="21"/>
                                  <w:szCs w:val="21"/>
                                </w:rPr>
                                <w:t>ԿԱՐԳԱՎՈՐՄԱՆ</w:t>
                              </w:r>
                              <w:r w:rsidRPr="00865AC0">
                                <w:rPr>
                                  <w:rFonts w:ascii="Arial Unicode" w:eastAsia="Times New Roman" w:hAnsi="Arial Unicode" w:cs="Times New Roman"/>
                                  <w:b/>
                                  <w:bCs/>
                                  <w:sz w:val="21"/>
                                  <w:szCs w:val="21"/>
                                </w:rPr>
                                <w:t xml:space="preserve"> </w:t>
                              </w:r>
                              <w:r w:rsidRPr="00865AC0">
                                <w:rPr>
                                  <w:rFonts w:ascii="Arial Unicode" w:eastAsia="Times New Roman" w:hAnsi="Arial Unicode" w:cs="Arial Unicode"/>
                                  <w:b/>
                                  <w:bCs/>
                                  <w:sz w:val="21"/>
                                  <w:szCs w:val="21"/>
                                </w:rPr>
                                <w:t>ԲՆԱԳԱՎԱ</w:t>
                              </w:r>
                              <w:r w:rsidRPr="00865AC0">
                                <w:rPr>
                                  <w:rFonts w:ascii="Arial Unicode" w:eastAsia="Times New Roman" w:hAnsi="Arial Unicode" w:cs="Times New Roman"/>
                                  <w:b/>
                                  <w:bCs/>
                                  <w:sz w:val="21"/>
                                  <w:szCs w:val="21"/>
                                </w:rPr>
                                <w:t>Ռ</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E675E7">
                          <w:tblPrEx>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PrExChange w:id="3" w:author="Administrator" w:date="2019-08-27T15:37:00Z">
                              <w:tblPrEx>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PrEx>
                            </w:tblPrExChange>
                          </w:tblPrEx>
                          <w:trPr>
                            <w:tblCellSpacing w:w="0" w:type="dxa"/>
                            <w:jc w:val="center"/>
                            <w:trPrChange w:id="4" w:author="Administrator" w:date="2019-08-27T15:37:00Z">
                              <w:trPr>
                                <w:tblCellSpacing w:w="0" w:type="dxa"/>
                                <w:jc w:val="center"/>
                              </w:trPr>
                            </w:trPrChange>
                          </w:trPr>
                          <w:tc>
                            <w:tcPr>
                              <w:tcW w:w="0" w:type="auto"/>
                              <w:tcBorders>
                                <w:top w:val="outset" w:sz="6" w:space="0" w:color="auto"/>
                                <w:left w:val="outset" w:sz="6" w:space="0" w:color="auto"/>
                                <w:bottom w:val="outset" w:sz="6" w:space="0" w:color="auto"/>
                                <w:right w:val="outset" w:sz="6" w:space="0" w:color="auto"/>
                              </w:tcBorders>
                              <w:vAlign w:val="center"/>
                              <w:tcPrChange w:id="5" w:author="Administrator" w:date="2019-08-27T15:37:00Z">
                                <w:tcPr>
                                  <w:tcW w:w="0" w:type="auto"/>
                                  <w:tcBorders>
                                    <w:top w:val="outset" w:sz="6" w:space="0" w:color="auto"/>
                                    <w:left w:val="outset" w:sz="6" w:space="0" w:color="auto"/>
                                    <w:bottom w:val="outset" w:sz="6" w:space="0" w:color="auto"/>
                                    <w:right w:val="outset" w:sz="6" w:space="0" w:color="auto"/>
                                  </w:tcBorders>
                                  <w:vAlign w:val="center"/>
                                </w:tcPr>
                              </w:tcPrChange>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bookmarkStart w:id="6" w:name="_GoBack"/>
                              <w:bookmarkEnd w:id="6"/>
                              <w:del w:id="7" w:author="Administrator" w:date="2019-08-27T15:37:00Z">
                                <w:r w:rsidRPr="00865AC0" w:rsidDel="00E675E7">
                                  <w:rPr>
                                    <w:rFonts w:ascii="Arial Unicode" w:eastAsia="Times New Roman" w:hAnsi="Arial Unicode" w:cs="Times New Roman"/>
                                    <w:sz w:val="21"/>
                                    <w:szCs w:val="21"/>
                                  </w:rPr>
                                  <w:delText>1.</w:delText>
                                </w:r>
                              </w:del>
                            </w:p>
                          </w:tc>
                          <w:tc>
                            <w:tcPr>
                              <w:tcW w:w="0" w:type="auto"/>
                              <w:tcBorders>
                                <w:top w:val="outset" w:sz="6" w:space="0" w:color="auto"/>
                                <w:left w:val="outset" w:sz="6" w:space="0" w:color="auto"/>
                                <w:bottom w:val="outset" w:sz="6" w:space="0" w:color="auto"/>
                                <w:right w:val="outset" w:sz="6" w:space="0" w:color="auto"/>
                              </w:tcBorders>
                              <w:tcPrChange w:id="8" w:author="Administrator" w:date="2019-08-27T15:37:00Z">
                                <w:tcPr>
                                  <w:tcW w:w="0" w:type="auto"/>
                                  <w:tcBorders>
                                    <w:top w:val="outset" w:sz="6" w:space="0" w:color="auto"/>
                                    <w:left w:val="outset" w:sz="6" w:space="0" w:color="auto"/>
                                    <w:bottom w:val="outset" w:sz="6" w:space="0" w:color="auto"/>
                                    <w:right w:val="outset" w:sz="6" w:space="0" w:color="auto"/>
                                  </w:tcBorders>
                                </w:tcPr>
                              </w:tcPrChange>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del w:id="9" w:author="Administrator" w:date="2019-08-27T15:37:00Z">
                                <w:r w:rsidRPr="00865AC0" w:rsidDel="00E675E7">
                                  <w:rPr>
                                    <w:rFonts w:ascii="Arial Unicode" w:eastAsia="Times New Roman" w:hAnsi="Arial Unicode" w:cs="Times New Roman"/>
                                    <w:sz w:val="21"/>
                                    <w:szCs w:val="21"/>
                                  </w:rPr>
                                  <w:delText>Արտարժույթի դիլերային-բրոքերային առուվաճառք</w:delText>
                                </w:r>
                              </w:del>
                            </w:p>
                          </w:tc>
                          <w:tc>
                            <w:tcPr>
                              <w:tcW w:w="0" w:type="auto"/>
                              <w:tcBorders>
                                <w:top w:val="outset" w:sz="6" w:space="0" w:color="auto"/>
                                <w:left w:val="outset" w:sz="6" w:space="0" w:color="auto"/>
                                <w:bottom w:val="outset" w:sz="6" w:space="0" w:color="auto"/>
                                <w:right w:val="outset" w:sz="6" w:space="0" w:color="auto"/>
                              </w:tcBorders>
                              <w:tcPrChange w:id="10" w:author="Administrator" w:date="2019-08-27T15:37:00Z">
                                <w:tcPr>
                                  <w:tcW w:w="0" w:type="auto"/>
                                  <w:tcBorders>
                                    <w:top w:val="outset" w:sz="6" w:space="0" w:color="auto"/>
                                    <w:left w:val="outset" w:sz="6" w:space="0" w:color="auto"/>
                                    <w:bottom w:val="outset" w:sz="6" w:space="0" w:color="auto"/>
                                    <w:right w:val="outset" w:sz="6" w:space="0" w:color="auto"/>
                                  </w:tcBorders>
                                </w:tcPr>
                              </w:tcPrChange>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del w:id="11" w:author="Administrator" w:date="2019-08-27T15:37:00Z">
                                <w:r w:rsidRPr="00865AC0" w:rsidDel="00E675E7">
                                  <w:rPr>
                                    <w:rFonts w:ascii="Arial Unicode" w:eastAsia="Times New Roman" w:hAnsi="Arial Unicode" w:cs="Times New Roman"/>
                                    <w:sz w:val="21"/>
                                    <w:szCs w:val="21"/>
                                  </w:rPr>
                                  <w:delText>ԿԲ</w:delText>
                                </w:r>
                              </w:del>
                            </w:p>
                          </w:tc>
                          <w:tc>
                            <w:tcPr>
                              <w:tcW w:w="0" w:type="auto"/>
                              <w:tcBorders>
                                <w:top w:val="outset" w:sz="6" w:space="0" w:color="auto"/>
                                <w:left w:val="outset" w:sz="6" w:space="0" w:color="auto"/>
                                <w:bottom w:val="outset" w:sz="6" w:space="0" w:color="auto"/>
                                <w:right w:val="outset" w:sz="6" w:space="0" w:color="auto"/>
                              </w:tcBorders>
                              <w:tcPrChange w:id="12" w:author="Administrator" w:date="2019-08-27T15:37:00Z">
                                <w:tcPr>
                                  <w:tcW w:w="0" w:type="auto"/>
                                  <w:tcBorders>
                                    <w:top w:val="outset" w:sz="6" w:space="0" w:color="auto"/>
                                    <w:left w:val="outset" w:sz="6" w:space="0" w:color="auto"/>
                                    <w:bottom w:val="outset" w:sz="6" w:space="0" w:color="auto"/>
                                    <w:right w:val="outset" w:sz="6" w:space="0" w:color="auto"/>
                                  </w:tcBorders>
                                </w:tcPr>
                              </w:tcPrChange>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del w:id="13" w:author="Administrator" w:date="2019-08-27T15:37:00Z">
                                <w:r w:rsidRPr="00865AC0" w:rsidDel="00E675E7">
                                  <w:rPr>
                                    <w:rFonts w:ascii="Calibri" w:eastAsia="Times New Roman" w:hAnsi="Calibri" w:cs="Calibri"/>
                                    <w:sz w:val="21"/>
                                    <w:szCs w:val="21"/>
                                  </w:rPr>
                                  <w:delText> </w:delText>
                                </w:r>
                              </w:del>
                            </w:p>
                          </w:tc>
                          <w:tc>
                            <w:tcPr>
                              <w:tcW w:w="0" w:type="auto"/>
                              <w:tcBorders>
                                <w:top w:val="outset" w:sz="6" w:space="0" w:color="auto"/>
                                <w:left w:val="outset" w:sz="6" w:space="0" w:color="auto"/>
                                <w:bottom w:val="outset" w:sz="6" w:space="0" w:color="auto"/>
                                <w:right w:val="outset" w:sz="6" w:space="0" w:color="auto"/>
                              </w:tcBorders>
                              <w:tcPrChange w:id="14" w:author="Administrator" w:date="2019-08-27T15:37:00Z">
                                <w:tcPr>
                                  <w:tcW w:w="0" w:type="auto"/>
                                  <w:tcBorders>
                                    <w:top w:val="outset" w:sz="6" w:space="0" w:color="auto"/>
                                    <w:left w:val="outset" w:sz="6" w:space="0" w:color="auto"/>
                                    <w:bottom w:val="outset" w:sz="6" w:space="0" w:color="auto"/>
                                    <w:right w:val="outset" w:sz="6" w:space="0" w:color="auto"/>
                                  </w:tcBorders>
                                </w:tcPr>
                              </w:tcPrChange>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del w:id="15" w:author="Administrator" w:date="2019-08-27T15:37:00Z">
                                <w:r w:rsidRPr="00865AC0" w:rsidDel="00E675E7">
                                  <w:rPr>
                                    <w:rFonts w:ascii="Arial Unicode" w:eastAsia="Times New Roman" w:hAnsi="Arial Unicode" w:cs="Times New Roman"/>
                                    <w:sz w:val="21"/>
                                    <w:szCs w:val="21"/>
                                  </w:rPr>
                                  <w:delText>-</w:delText>
                                </w:r>
                              </w:del>
                            </w:p>
                          </w:tc>
                          <w:tc>
                            <w:tcPr>
                              <w:tcW w:w="0" w:type="auto"/>
                              <w:tcBorders>
                                <w:top w:val="outset" w:sz="6" w:space="0" w:color="auto"/>
                                <w:left w:val="outset" w:sz="6" w:space="0" w:color="auto"/>
                                <w:bottom w:val="outset" w:sz="6" w:space="0" w:color="auto"/>
                                <w:right w:val="outset" w:sz="6" w:space="0" w:color="auto"/>
                              </w:tcBorders>
                              <w:tcPrChange w:id="16" w:author="Administrator" w:date="2019-08-27T15:37:00Z">
                                <w:tcPr>
                                  <w:tcW w:w="0" w:type="auto"/>
                                  <w:tcBorders>
                                    <w:top w:val="outset" w:sz="6" w:space="0" w:color="auto"/>
                                    <w:left w:val="outset" w:sz="6" w:space="0" w:color="auto"/>
                                    <w:bottom w:val="outset" w:sz="6" w:space="0" w:color="auto"/>
                                    <w:right w:val="outset" w:sz="6" w:space="0" w:color="auto"/>
                                  </w:tcBorders>
                                </w:tcPr>
                              </w:tcPrChange>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del w:id="17" w:author="Administrator" w:date="2019-08-27T15:37:00Z">
                                <w:r w:rsidRPr="00865AC0" w:rsidDel="00E675E7">
                                  <w:rPr>
                                    <w:rFonts w:ascii="Arial Unicode" w:eastAsia="Times New Roman" w:hAnsi="Arial Unicode" w:cs="Times New Roman"/>
                                    <w:sz w:val="21"/>
                                    <w:szCs w:val="21"/>
                                  </w:rPr>
                                  <w:delText>-</w:delText>
                                </w:r>
                              </w:del>
                            </w:p>
                          </w:tc>
                          <w:tc>
                            <w:tcPr>
                              <w:tcW w:w="0" w:type="auto"/>
                              <w:tcBorders>
                                <w:top w:val="outset" w:sz="6" w:space="0" w:color="auto"/>
                                <w:left w:val="outset" w:sz="6" w:space="0" w:color="auto"/>
                                <w:bottom w:val="outset" w:sz="6" w:space="0" w:color="auto"/>
                                <w:right w:val="outset" w:sz="6" w:space="0" w:color="auto"/>
                              </w:tcBorders>
                              <w:tcPrChange w:id="18" w:author="Administrator" w:date="2019-08-27T15:37:00Z">
                                <w:tcPr>
                                  <w:tcW w:w="0" w:type="auto"/>
                                  <w:tcBorders>
                                    <w:top w:val="outset" w:sz="6" w:space="0" w:color="auto"/>
                                    <w:left w:val="outset" w:sz="6" w:space="0" w:color="auto"/>
                                    <w:bottom w:val="outset" w:sz="6" w:space="0" w:color="auto"/>
                                    <w:right w:val="outset" w:sz="6" w:space="0" w:color="auto"/>
                                  </w:tcBorders>
                                </w:tcPr>
                              </w:tcPrChange>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del w:id="19" w:author="Administrator" w:date="2019-08-27T15:37:00Z">
                                <w:r w:rsidRPr="00865AC0" w:rsidDel="00E675E7">
                                  <w:rPr>
                                    <w:rFonts w:ascii="Arial Unicode" w:eastAsia="Times New Roman" w:hAnsi="Arial Unicode" w:cs="Times New Roman"/>
                                    <w:sz w:val="21"/>
                                    <w:szCs w:val="21"/>
                                  </w:rPr>
                                  <w:delText>-</w:delText>
                                </w:r>
                              </w:del>
                            </w:p>
                          </w:tc>
                          <w:tc>
                            <w:tcPr>
                              <w:tcW w:w="0" w:type="auto"/>
                              <w:tcBorders>
                                <w:top w:val="outset" w:sz="6" w:space="0" w:color="auto"/>
                                <w:left w:val="outset" w:sz="6" w:space="0" w:color="auto"/>
                                <w:bottom w:val="outset" w:sz="6" w:space="0" w:color="auto"/>
                                <w:right w:val="outset" w:sz="6" w:space="0" w:color="auto"/>
                              </w:tcBorders>
                              <w:tcPrChange w:id="20" w:author="Administrator" w:date="2019-08-27T15:37:00Z">
                                <w:tcPr>
                                  <w:tcW w:w="0" w:type="auto"/>
                                  <w:tcBorders>
                                    <w:top w:val="outset" w:sz="6" w:space="0" w:color="auto"/>
                                    <w:left w:val="outset" w:sz="6" w:space="0" w:color="auto"/>
                                    <w:bottom w:val="outset" w:sz="6" w:space="0" w:color="auto"/>
                                    <w:right w:val="outset" w:sz="6" w:space="0" w:color="auto"/>
                                  </w:tcBorders>
                                </w:tcPr>
                              </w:tcPrChange>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del w:id="21" w:author="Administrator" w:date="2019-08-27T15:37:00Z">
                                <w:r w:rsidRPr="00865AC0" w:rsidDel="00E675E7">
                                  <w:rPr>
                                    <w:rFonts w:ascii="Arial Unicode" w:eastAsia="Times New Roman" w:hAnsi="Arial Unicode" w:cs="Times New Roman"/>
                                    <w:sz w:val="21"/>
                                    <w:szCs w:val="21"/>
                                  </w:rPr>
                                  <w:delText>Ո</w:delText>
                                </w:r>
                              </w:del>
                            </w:p>
                          </w:tc>
                          <w:tc>
                            <w:tcPr>
                              <w:tcW w:w="0" w:type="auto"/>
                              <w:tcBorders>
                                <w:top w:val="outset" w:sz="6" w:space="0" w:color="auto"/>
                                <w:left w:val="outset" w:sz="6" w:space="0" w:color="auto"/>
                                <w:bottom w:val="outset" w:sz="6" w:space="0" w:color="auto"/>
                                <w:right w:val="outset" w:sz="6" w:space="0" w:color="auto"/>
                              </w:tcBorders>
                              <w:tcPrChange w:id="22" w:author="Administrator" w:date="2019-08-27T15:37:00Z">
                                <w:tcPr>
                                  <w:tcW w:w="0" w:type="auto"/>
                                  <w:tcBorders>
                                    <w:top w:val="outset" w:sz="6" w:space="0" w:color="auto"/>
                                    <w:left w:val="outset" w:sz="6" w:space="0" w:color="auto"/>
                                    <w:bottom w:val="outset" w:sz="6" w:space="0" w:color="auto"/>
                                    <w:right w:val="outset" w:sz="6" w:space="0" w:color="auto"/>
                                  </w:tcBorders>
                                </w:tcPr>
                              </w:tcPrChange>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del w:id="23" w:author="Administrator" w:date="2019-08-27T15:37:00Z">
                                <w:r w:rsidRPr="00865AC0" w:rsidDel="00E675E7">
                                  <w:rPr>
                                    <w:rFonts w:ascii="Arial Unicode" w:eastAsia="Times New Roman" w:hAnsi="Arial Unicode" w:cs="Times New Roman"/>
                                    <w:sz w:val="21"/>
                                    <w:szCs w:val="21"/>
                                  </w:rPr>
                                  <w:delText>Հ</w:delText>
                                </w:r>
                              </w:del>
                            </w:p>
                          </w:tc>
                          <w:tc>
                            <w:tcPr>
                              <w:tcW w:w="0" w:type="auto"/>
                              <w:tcBorders>
                                <w:top w:val="outset" w:sz="6" w:space="0" w:color="auto"/>
                                <w:left w:val="outset" w:sz="6" w:space="0" w:color="auto"/>
                                <w:bottom w:val="outset" w:sz="6" w:space="0" w:color="auto"/>
                                <w:right w:val="outset" w:sz="6" w:space="0" w:color="auto"/>
                              </w:tcBorders>
                              <w:tcPrChange w:id="24" w:author="Administrator" w:date="2019-08-27T15:37:00Z">
                                <w:tcPr>
                                  <w:tcW w:w="0" w:type="auto"/>
                                  <w:tcBorders>
                                    <w:top w:val="outset" w:sz="6" w:space="0" w:color="auto"/>
                                    <w:left w:val="outset" w:sz="6" w:space="0" w:color="auto"/>
                                    <w:bottom w:val="outset" w:sz="6" w:space="0" w:color="auto"/>
                                    <w:right w:val="outset" w:sz="6" w:space="0" w:color="auto"/>
                                  </w:tcBorders>
                                </w:tcPr>
                              </w:tcPrChange>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del w:id="25" w:author="Administrator" w:date="2019-08-27T15:37:00Z">
                                <w:r w:rsidRPr="00865AC0" w:rsidDel="00E675E7">
                                  <w:rPr>
                                    <w:rFonts w:ascii="Arial Unicode" w:eastAsia="Times New Roman" w:hAnsi="Arial Unicode" w:cs="Times New Roman"/>
                                    <w:sz w:val="21"/>
                                    <w:szCs w:val="21"/>
                                  </w:rPr>
                                  <w:delText>Վ</w:delText>
                                </w:r>
                              </w:del>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Արտարժույթի առուվաճառք</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Արտարժույթի առուվաճառքի սակարկությունների 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r w:rsidRPr="00865AC0">
                                <w:rPr>
                                  <w:rFonts w:ascii="Arial Unicode" w:eastAsia="Times New Roman" w:hAnsi="Arial Unicode" w:cs="Times New Roman"/>
                                  <w:b/>
                                  <w:bCs/>
                                  <w:sz w:val="21"/>
                                  <w:szCs w:val="21"/>
                                </w:rPr>
                                <w:t>5. ԱՐԺԵԹՂԹԵՐԻ ՇՐՋԱՆԱՌՈՒԹՅԱՆ ԲՆԱԳԱՎԱՌ</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Ներդրումային ծառայությունների մատուցում՝ ըստ «Արժեթղթերի շուկայի մասին» Հայաստանի Հանրապետության օրենքով սահմանված ներդրումային ծառայությունների տեսակների</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Կարգավորվող շուկայի օպերատորի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Կենտրոնական դեպոզիտարիայի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Calibri" w:eastAsia="Times New Roman" w:hAnsi="Calibri" w:cs="Calibri"/>
                                  <w:b/>
                                  <w:bCs/>
                                  <w:sz w:val="21"/>
                                  <w:szCs w:val="21"/>
                                </w:rPr>
                                <w:t> </w:t>
                              </w:r>
                              <w:r w:rsidRPr="00865AC0">
                                <w:rPr>
                                  <w:rFonts w:ascii="Arial Unicode" w:eastAsia="Times New Roman" w:hAnsi="Arial Unicode" w:cs="Times New Roman"/>
                                  <w:b/>
                                  <w:bCs/>
                                  <w:sz w:val="21"/>
                                  <w:szCs w:val="21"/>
                                </w:rPr>
                                <w:t xml:space="preserve">6. </w:t>
                              </w:r>
                              <w:r w:rsidRPr="00865AC0">
                                <w:rPr>
                                  <w:rFonts w:ascii="Arial Unicode" w:eastAsia="Times New Roman" w:hAnsi="Arial Unicode" w:cs="Arial Unicode"/>
                                  <w:b/>
                                  <w:bCs/>
                                  <w:sz w:val="21"/>
                                  <w:szCs w:val="21"/>
                                </w:rPr>
                                <w:t>ԲԱՆԿԱՅԻՆ</w:t>
                              </w:r>
                              <w:r w:rsidRPr="00865AC0">
                                <w:rPr>
                                  <w:rFonts w:ascii="Arial Unicode" w:eastAsia="Times New Roman" w:hAnsi="Arial Unicode" w:cs="Times New Roman"/>
                                  <w:b/>
                                  <w:bCs/>
                                  <w:sz w:val="21"/>
                                  <w:szCs w:val="21"/>
                                </w:rPr>
                                <w:t xml:space="preserve"> </w:t>
                              </w:r>
                              <w:r w:rsidRPr="00865AC0">
                                <w:rPr>
                                  <w:rFonts w:ascii="Arial Unicode" w:eastAsia="Times New Roman" w:hAnsi="Arial Unicode" w:cs="Arial Unicode"/>
                                  <w:b/>
                                  <w:bCs/>
                                  <w:sz w:val="21"/>
                                  <w:szCs w:val="21"/>
                                </w:rPr>
                                <w:t>ԵՎ</w:t>
                              </w:r>
                              <w:r w:rsidRPr="00865AC0">
                                <w:rPr>
                                  <w:rFonts w:ascii="Arial Unicode" w:eastAsia="Times New Roman" w:hAnsi="Arial Unicode" w:cs="Times New Roman"/>
                                  <w:b/>
                                  <w:bCs/>
                                  <w:sz w:val="21"/>
                                  <w:szCs w:val="21"/>
                                </w:rPr>
                                <w:t xml:space="preserve"> </w:t>
                              </w:r>
                              <w:r w:rsidRPr="00865AC0">
                                <w:rPr>
                                  <w:rFonts w:ascii="Arial Unicode" w:eastAsia="Times New Roman" w:hAnsi="Arial Unicode" w:cs="Arial Unicode"/>
                                  <w:b/>
                                  <w:bCs/>
                                  <w:sz w:val="21"/>
                                  <w:szCs w:val="21"/>
                                </w:rPr>
                                <w:t>ՖԻՆԱՆՍԱՎԱՐԿԱՅԻՆ</w:t>
                              </w:r>
                              <w:r w:rsidRPr="00865AC0">
                                <w:rPr>
                                  <w:rFonts w:ascii="Arial Unicode" w:eastAsia="Times New Roman" w:hAnsi="Arial Unicode" w:cs="Times New Roman"/>
                                  <w:b/>
                                  <w:bCs/>
                                  <w:sz w:val="21"/>
                                  <w:szCs w:val="21"/>
                                </w:rPr>
                                <w:t xml:space="preserve"> </w:t>
                              </w:r>
                              <w:r w:rsidRPr="00865AC0">
                                <w:rPr>
                                  <w:rFonts w:ascii="Arial Unicode" w:eastAsia="Times New Roman" w:hAnsi="Arial Unicode" w:cs="Arial Unicode"/>
                                  <w:b/>
                                  <w:bCs/>
                                  <w:sz w:val="21"/>
                                  <w:szCs w:val="21"/>
                                </w:rPr>
                                <w:t>ԿԱԶՄԱԿԵՐՊՈՒԹՅՈՒՆՆԵՐԻ</w:t>
                              </w:r>
                              <w:r w:rsidRPr="00865AC0">
                                <w:rPr>
                                  <w:rFonts w:ascii="Arial Unicode" w:eastAsia="Times New Roman" w:hAnsi="Arial Unicode" w:cs="Times New Roman"/>
                                  <w:b/>
                                  <w:bCs/>
                                  <w:sz w:val="21"/>
                                  <w:szCs w:val="21"/>
                                </w:rPr>
                                <w:t xml:space="preserve"> </w:t>
                              </w:r>
                              <w:r w:rsidRPr="00865AC0">
                                <w:rPr>
                                  <w:rFonts w:ascii="Arial Unicode" w:eastAsia="Times New Roman" w:hAnsi="Arial Unicode" w:cs="Arial Unicode"/>
                                  <w:b/>
                                  <w:bCs/>
                                  <w:sz w:val="21"/>
                                  <w:szCs w:val="21"/>
                                </w:rPr>
                                <w:t>ԲՆԱԳԱՎԱ</w:t>
                              </w:r>
                              <w:r w:rsidRPr="00865AC0">
                                <w:rPr>
                                  <w:rFonts w:ascii="Arial Unicode" w:eastAsia="Times New Roman" w:hAnsi="Arial Unicode" w:cs="Times New Roman"/>
                                  <w:b/>
                                  <w:bCs/>
                                  <w:sz w:val="21"/>
                                  <w:szCs w:val="21"/>
                                </w:rPr>
                                <w:t>Ռ</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Բանկային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Գրավատների 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315" w:lineRule="atLeast"/>
                                <w:jc w:val="both"/>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Ներդրումային ֆոնդի</w:t>
                              </w:r>
                              <w:r w:rsidRPr="00865AC0">
                                <w:rPr>
                                  <w:rFonts w:ascii="Arial Unicode" w:eastAsia="Times New Roman" w:hAnsi="Arial Unicode" w:cs="Times New Roman"/>
                                  <w:sz w:val="21"/>
                                  <w:szCs w:val="21"/>
                                </w:rPr>
                                <w:br/>
                                <w:t>կառավարման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Կյանքի ապահովագրության իրականացում` «Ապահովագրության և ապահովագրական գործունեության մասին» Հայաստանի Հանրապետության օրենքով սահմանված դասերով և ենթադասերով</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 xml:space="preserve">Ոչ կյանքի ապահովագրության իրականացում`«Ապահովագրության և ապահովագրական գործունեության մասին» </w:t>
                              </w:r>
                              <w:r w:rsidRPr="00865AC0">
                                <w:rPr>
                                  <w:rFonts w:ascii="Arial Unicode" w:eastAsia="Times New Roman" w:hAnsi="Arial Unicode" w:cs="Times New Roman"/>
                                  <w:sz w:val="21"/>
                                  <w:szCs w:val="21"/>
                                </w:rPr>
                                <w:lastRenderedPageBreak/>
                                <w:t>Հայաստանի Հանրապետության օրենքով սահմանված դասերով և ենթադասերով</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Ինկասացիոն ծառայությունների մատուցում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Վարկային բյուրոյի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Ապահովագրական բրոքերային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Վարկային կազմակերպության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Դրամական (փողային) փոխանցումների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Վճարային գործիքների և վճարահաշվարկային փաստաթղթերի պրոցեսինգի և քլիրինգի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Կյանքի վերաապահովագրության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Ոչ կյանքի վերաապահովագրության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Calibri" w:eastAsia="Times New Roman" w:hAnsi="Calibri" w:cs="Calibri"/>
                                  <w:b/>
                                  <w:bCs/>
                                  <w:sz w:val="21"/>
                                  <w:szCs w:val="21"/>
                                </w:rPr>
                                <w:t> </w:t>
                              </w:r>
                              <w:r w:rsidRPr="00865AC0">
                                <w:rPr>
                                  <w:rFonts w:ascii="Arial Unicode" w:eastAsia="Times New Roman" w:hAnsi="Arial Unicode" w:cs="Times New Roman"/>
                                  <w:b/>
                                  <w:bCs/>
                                  <w:sz w:val="21"/>
                                  <w:szCs w:val="21"/>
                                </w:rPr>
                                <w:t xml:space="preserve">7. </w:t>
                              </w:r>
                              <w:r w:rsidRPr="00865AC0">
                                <w:rPr>
                                  <w:rFonts w:ascii="Arial Unicode" w:eastAsia="Times New Roman" w:hAnsi="Arial Unicode" w:cs="Arial Unicode"/>
                                  <w:b/>
                                  <w:bCs/>
                                  <w:sz w:val="21"/>
                                  <w:szCs w:val="21"/>
                                </w:rPr>
                                <w:t>ԳՅՈՒՂԱՏՆՏԵՍՈՒԹՅԱՆ</w:t>
                              </w:r>
                              <w:r w:rsidRPr="00865AC0">
                                <w:rPr>
                                  <w:rFonts w:ascii="Arial Unicode" w:eastAsia="Times New Roman" w:hAnsi="Arial Unicode" w:cs="Times New Roman"/>
                                  <w:b/>
                                  <w:bCs/>
                                  <w:sz w:val="21"/>
                                  <w:szCs w:val="21"/>
                                </w:rPr>
                                <w:t xml:space="preserve"> </w:t>
                              </w:r>
                              <w:r w:rsidRPr="00865AC0">
                                <w:rPr>
                                  <w:rFonts w:ascii="Arial Unicode" w:eastAsia="Times New Roman" w:hAnsi="Arial Unicode" w:cs="Arial Unicode"/>
                                  <w:b/>
                                  <w:bCs/>
                                  <w:sz w:val="21"/>
                                  <w:szCs w:val="21"/>
                                </w:rPr>
                                <w:t>ԲՆԱԳԱՎԱ</w:t>
                              </w:r>
                              <w:r w:rsidRPr="00865AC0">
                                <w:rPr>
                                  <w:rFonts w:ascii="Arial Unicode" w:eastAsia="Times New Roman" w:hAnsi="Arial Unicode" w:cs="Times New Roman"/>
                                  <w:b/>
                                  <w:bCs/>
                                  <w:sz w:val="21"/>
                                  <w:szCs w:val="21"/>
                                </w:rPr>
                                <w:t>Ռ</w:t>
                              </w:r>
                            </w:p>
                          </w:tc>
                          <w:tc>
                            <w:tcPr>
                              <w:tcW w:w="0" w:type="auto"/>
                              <w:gridSpan w:val="8"/>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(կետն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Calibri" w:eastAsia="Times New Roman" w:hAnsi="Calibri" w:cs="Calibri"/>
                                  <w:b/>
                                  <w:bCs/>
                                  <w:sz w:val="21"/>
                                  <w:szCs w:val="21"/>
                                </w:rPr>
                                <w:t> </w:t>
                              </w:r>
                              <w:r w:rsidRPr="00865AC0">
                                <w:rPr>
                                  <w:rFonts w:ascii="Arial Unicode" w:eastAsia="Times New Roman" w:hAnsi="Arial Unicode" w:cs="Times New Roman"/>
                                  <w:b/>
                                  <w:bCs/>
                                  <w:sz w:val="21"/>
                                  <w:szCs w:val="21"/>
                                </w:rPr>
                                <w:t xml:space="preserve">8. </w:t>
                              </w:r>
                              <w:r w:rsidRPr="00865AC0">
                                <w:rPr>
                                  <w:rFonts w:ascii="Arial Unicode" w:eastAsia="Times New Roman" w:hAnsi="Arial Unicode" w:cs="Arial Unicode"/>
                                  <w:b/>
                                  <w:bCs/>
                                  <w:sz w:val="21"/>
                                  <w:szCs w:val="21"/>
                                </w:rPr>
                                <w:t>ԷՆԵՐԳԵՏԻԿԱՅԻ</w:t>
                              </w:r>
                              <w:r w:rsidRPr="00865AC0">
                                <w:rPr>
                                  <w:rFonts w:ascii="Arial Unicode" w:eastAsia="Times New Roman" w:hAnsi="Arial Unicode" w:cs="Times New Roman"/>
                                  <w:b/>
                                  <w:bCs/>
                                  <w:sz w:val="21"/>
                                  <w:szCs w:val="21"/>
                                </w:rPr>
                                <w:t xml:space="preserve"> </w:t>
                              </w:r>
                              <w:r w:rsidRPr="00865AC0">
                                <w:rPr>
                                  <w:rFonts w:ascii="Arial Unicode" w:eastAsia="Times New Roman" w:hAnsi="Arial Unicode" w:cs="Arial Unicode"/>
                                  <w:b/>
                                  <w:bCs/>
                                  <w:sz w:val="21"/>
                                  <w:szCs w:val="21"/>
                                </w:rPr>
                                <w:t>ԲՆԱԳԱՎԱ</w:t>
                              </w:r>
                              <w:r w:rsidRPr="00865AC0">
                                <w:rPr>
                                  <w:rFonts w:ascii="Arial Unicode" w:eastAsia="Times New Roman" w:hAnsi="Arial Unicode" w:cs="Times New Roman"/>
                                  <w:b/>
                                  <w:bCs/>
                                  <w:sz w:val="21"/>
                                  <w:szCs w:val="21"/>
                                </w:rPr>
                                <w:t>Ռ</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Բնական գազի փոխադրում, բաշխում, ներկրում, արտահանում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ՀԾԿՀ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Էլեկտրական էներգիայի արտադրություն (ներառյալ` էլեկտրական և ջերմային էներգիայի համակցված արտադրությունը), հաղորդում, բաշխում, էլեկտրական էներգիայի մատակարարում (ներառյալ՝ երաշխավորված), մեծածախ առևտուր</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ՀԾԿՀ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Ջերմային էներգիայի արտադրություն, փոխադրում, բաշխում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ՀԾԿՀ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Էլեկտրաէներգետիկական և գազամատակարարման համակարգերի օպերատորի ծառայություններ</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ՀԾԿՀ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Էներգետիկական շուկայի օպերատորի ծառայություններ</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ՀԾԿՀ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b/>
                                  <w:bCs/>
                                  <w:sz w:val="21"/>
                                  <w:szCs w:val="21"/>
                                </w:rPr>
                                <w:t> </w:t>
                              </w:r>
                              <w:r w:rsidRPr="00865AC0">
                                <w:rPr>
                                  <w:rFonts w:ascii="Arial Unicode" w:eastAsia="Times New Roman" w:hAnsi="Arial Unicode" w:cs="Times New Roman"/>
                                  <w:b/>
                                  <w:bCs/>
                                  <w:sz w:val="21"/>
                                  <w:szCs w:val="21"/>
                                </w:rPr>
                                <w:t xml:space="preserve">8.1. </w:t>
                              </w:r>
                              <w:r w:rsidRPr="00865AC0">
                                <w:rPr>
                                  <w:rFonts w:ascii="Arial Unicode" w:eastAsia="Times New Roman" w:hAnsi="Arial Unicode" w:cs="Arial Unicode"/>
                                  <w:b/>
                                  <w:bCs/>
                                  <w:sz w:val="21"/>
                                  <w:szCs w:val="21"/>
                                </w:rPr>
                                <w:t>Ջրային</w:t>
                              </w:r>
                              <w:r w:rsidRPr="00865AC0">
                                <w:rPr>
                                  <w:rFonts w:ascii="Arial Unicode" w:eastAsia="Times New Roman" w:hAnsi="Arial Unicode" w:cs="Times New Roman"/>
                                  <w:b/>
                                  <w:bCs/>
                                  <w:sz w:val="21"/>
                                  <w:szCs w:val="21"/>
                                </w:rPr>
                                <w:t xml:space="preserve"> </w:t>
                              </w:r>
                              <w:r w:rsidRPr="00865AC0">
                                <w:rPr>
                                  <w:rFonts w:ascii="Arial Unicode" w:eastAsia="Times New Roman" w:hAnsi="Arial Unicode" w:cs="Arial Unicode"/>
                                  <w:b/>
                                  <w:bCs/>
                                  <w:sz w:val="21"/>
                                  <w:szCs w:val="21"/>
                                </w:rPr>
                                <w:t>ոլոր</w:t>
                              </w:r>
                              <w:r w:rsidRPr="00865AC0">
                                <w:rPr>
                                  <w:rFonts w:ascii="Arial Unicode" w:eastAsia="Times New Roman" w:hAnsi="Arial Unicode" w:cs="Times New Roman"/>
                                  <w:b/>
                                  <w:bCs/>
                                  <w:sz w:val="21"/>
                                  <w:szCs w:val="21"/>
                                </w:rPr>
                                <w:t>տ</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խմելու ջրամատակարարման կամ ջրահեռացման (կեղտաջրերի մաքրման) ծառայությունների մատուցում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ՀԾԿՀ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Calibri" w:eastAsia="Times New Roman" w:hAnsi="Calibri" w:cs="Calibri"/>
                                  <w:b/>
                                  <w:bCs/>
                                  <w:sz w:val="21"/>
                                  <w:szCs w:val="21"/>
                                </w:rPr>
                                <w:t> </w:t>
                              </w:r>
                              <w:r w:rsidRPr="00865AC0">
                                <w:rPr>
                                  <w:rFonts w:ascii="Arial Unicode" w:eastAsia="Times New Roman" w:hAnsi="Arial Unicode" w:cs="Times New Roman"/>
                                  <w:b/>
                                  <w:bCs/>
                                  <w:sz w:val="21"/>
                                  <w:szCs w:val="21"/>
                                </w:rPr>
                                <w:t xml:space="preserve">9. </w:t>
                              </w:r>
                              <w:r w:rsidRPr="00865AC0">
                                <w:rPr>
                                  <w:rFonts w:ascii="Arial Unicode" w:eastAsia="Times New Roman" w:hAnsi="Arial Unicode" w:cs="Arial Unicode"/>
                                  <w:b/>
                                  <w:bCs/>
                                  <w:sz w:val="21"/>
                                  <w:szCs w:val="21"/>
                                </w:rPr>
                                <w:t>ԿՐԹՈՒԹՅԱՆ</w:t>
                              </w:r>
                              <w:r w:rsidRPr="00865AC0">
                                <w:rPr>
                                  <w:rFonts w:ascii="Arial Unicode" w:eastAsia="Times New Roman" w:hAnsi="Arial Unicode" w:cs="Times New Roman"/>
                                  <w:b/>
                                  <w:bCs/>
                                  <w:sz w:val="21"/>
                                  <w:szCs w:val="21"/>
                                </w:rPr>
                                <w:t xml:space="preserve"> </w:t>
                              </w:r>
                              <w:r w:rsidRPr="00865AC0">
                                <w:rPr>
                                  <w:rFonts w:ascii="Arial Unicode" w:eastAsia="Times New Roman" w:hAnsi="Arial Unicode" w:cs="Arial Unicode"/>
                                  <w:b/>
                                  <w:bCs/>
                                  <w:sz w:val="21"/>
                                  <w:szCs w:val="21"/>
                                </w:rPr>
                                <w:t>ԲՆԱԳԱՎԱ</w:t>
                              </w:r>
                              <w:r w:rsidRPr="00865AC0">
                                <w:rPr>
                                  <w:rFonts w:ascii="Arial Unicode" w:eastAsia="Times New Roman" w:hAnsi="Arial Unicode" w:cs="Times New Roman"/>
                                  <w:b/>
                                  <w:bCs/>
                                  <w:sz w:val="21"/>
                                  <w:szCs w:val="21"/>
                                </w:rPr>
                                <w:t>Ռ</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Նախադպրոցական կրթական ծրագրի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Տարրական հանրակրթական ծրագրի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Հիմնական հանրակրթական ծրագրի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Միջնակարգ հանրակրթական ծրագրի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Նախնական մասնագիտական (արհեստագործական) կրթական ծրագրի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6.</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Միջին մասնագիտական կրթական ծրագրի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Բակալավրի կրթական ծրագրի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Մագիստրոսի կրթական ծրագրի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10. ՀԵՌԱՀԱՂՈՐԴԱԿՑՈՒԹՅԱՆ(ԷԼԵԿՏՐՈՆԱՅԻՆ ՀԱՂՈՐԴԱԿՑՈՒԹՅԱՆ) ԲՆԱԳԱՎԱՌ</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(ենթակետն ուժը կորցրել է 29.04.13 ՀՕ-48-Ն)</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Հանրային էլեկտրոնային հաղորդակցության ցանցի</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ՀԾԿՀ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(ենթակետն ուժը կորցրել է 29.04.13 ՀՕ-48-Ն)</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(ենթակետն ուժը կորցրել է 29.04.13 ՀՕ-48-Ն)</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Հեռուստառադիոհաղորդումների հեռարձակում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ՀՌԱՀ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մասնավոր մուլտիպլեքսորի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r w:rsidRPr="00865AC0">
                                <w:rPr>
                                  <w:rFonts w:ascii="Arial Unicode" w:eastAsia="Times New Roman" w:hAnsi="Arial Unicode" w:cs="Arial Unicode"/>
                                  <w:sz w:val="21"/>
                                  <w:szCs w:val="21"/>
                                </w:rPr>
                                <w:t>ՀՌԱ</w:t>
                              </w: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11. ՓՈՍՏԱՅԻՆ ԿԱՊԻ ԲՆԱԳԱՎԱՌ</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Փոստային կապի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12.</w:t>
                              </w:r>
                              <w:r w:rsidRPr="00865AC0">
                                <w:rPr>
                                  <w:rFonts w:ascii="Calibri" w:eastAsia="Times New Roman" w:hAnsi="Calibri" w:cs="Calibri"/>
                                  <w:b/>
                                  <w:bCs/>
                                  <w:sz w:val="21"/>
                                  <w:szCs w:val="21"/>
                                </w:rPr>
                                <w:t> </w:t>
                              </w:r>
                              <w:r w:rsidRPr="00865AC0">
                                <w:rPr>
                                  <w:rFonts w:ascii="Arial Unicode" w:eastAsia="Times New Roman" w:hAnsi="Arial Unicode" w:cs="Times New Roman"/>
                                  <w:b/>
                                  <w:bCs/>
                                  <w:i/>
                                  <w:iCs/>
                                  <w:sz w:val="21"/>
                                  <w:szCs w:val="21"/>
                                </w:rPr>
                                <w:t>(բաժինն ուժը կորցրել է 27.10.17 ՀՕ-169-Ն)</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(կետն ուժը կորցրել է 25.05.11 ՀՕ-199-Ն)</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13. ԱՏՈՄԱՅԻՆ ԷՆԵՐԳԻԱՅԻ ՕԳՏԱԳՈՐԾՄԱՆ ԲՆԱԳԱՎԱՌ</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Միջուկային տեղակայանքների կամ ռադիոակտիվ թափոնների պահեստարանների կամ ռադիոակտիվ թափոնների գերեզմանոցների հրապարակի ընտրում կամ նախագծում կամ կառուցում կամ շահագործում կամ շահագործումից հանում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ԱԷՕԲԿՄ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Միջուկային նյութերի կամ ռադիոակտիվ նյութերի կամ ռադիոակտիվ նյութեր պարունակող սարքերի կամ ռադիոակտիվ թափոնների ներմուծում կամ արտահանում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Միջուկային նյութերի արտադրություն կամ օգտագործում կամ փոխադրում կամ պահեստավորում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ԱԷՕԲԿՄ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Ռադիոակտիվ նյութերի արտադրություն կամ օգտագործում կամ փոխադրում կամ պահեստավորում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ԱԷՕԲԿՄ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Ռադիոակտիվ նյութեր պարունակող սարքերի արտադրություն կամ օգտագործում կամ վերանորոգում կամ մոնտաժում և կարգաբերում կամ փոխադրում կամ պահեստավորում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ԱԷՕԲԿՄ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Գեներացնող ճառագայթման աղբյուրների օգտագործում կամ կարգաբերում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ԱԷՕԲԿՄ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Ռադիոակտիվ թափոնների վերամշակում կամ պահում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ԱԷՕԲԿՄ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8.</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Միջուկային տեղակայանքների և միջուկային նյութերի ֆիզիկական պաշտպանության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ԱԷՕԲԿՄ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Ատոմային էներգիայի օգտագործման օբյեկտների համար անվտանգության տեսակետից կարևոր սարքերի, սարքավորումների, համակարգերի նախագծում կամ պատրաստում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ԱԷՕԲԿՄ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Ատոմային էներգիայի օգտագործման օբյեկտների նախագծերի և այլ փաստաթղթերի փորձաքննություն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ԱԷՕԲԿՄ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Ատոմային էներգիայի օգտագործման բնագավառում անվտանգության ապահովման տեսակետից կարևոր պաշտոններ զբաղեցնող ֆիզիկական անձանց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ԱԷՕԲԿՄ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b/>
                                  <w:bCs/>
                                  <w:sz w:val="21"/>
                                  <w:szCs w:val="21"/>
                                </w:rPr>
                              </w:pPr>
                              <w:r w:rsidRPr="00865AC0">
                                <w:rPr>
                                  <w:rFonts w:ascii="Arial Unicode" w:eastAsia="Times New Roman" w:hAnsi="Arial Unicode" w:cs="Times New Roman"/>
                                  <w:b/>
                                  <w:bCs/>
                                  <w:sz w:val="21"/>
                                  <w:szCs w:val="21"/>
                                </w:rPr>
                                <w:t>14. ՇՐՋԱԿԱ ՄԻՋԱՎԱՅՐԻ ՊԱՀՊԱՆՈՒԹՅԱՆ ԲՆԱԳԱՎԱՌ</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Վտանգավոր թափոնների գործածություն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p>
                          </w:tc>
                          <w:tc>
                            <w:tcPr>
                              <w:tcW w:w="0" w:type="auto"/>
                              <w:vAlign w:val="center"/>
                              <w:hideMark/>
                            </w:tcPr>
                            <w:p w:rsidR="00865AC0" w:rsidRPr="00865AC0" w:rsidRDefault="00865AC0" w:rsidP="00865AC0">
                              <w:pPr>
                                <w:spacing w:after="0" w:line="240" w:lineRule="auto"/>
                                <w:rPr>
                                  <w:rFonts w:ascii="Times New Roman" w:eastAsia="Times New Roman" w:hAnsi="Times New Roman" w:cs="Times New Roman"/>
                                  <w:sz w:val="20"/>
                                  <w:szCs w:val="20"/>
                                </w:rPr>
                              </w:pPr>
                            </w:p>
                          </w:tc>
                          <w:tc>
                            <w:tcPr>
                              <w:tcW w:w="0" w:type="auto"/>
                              <w:vAlign w:val="center"/>
                              <w:hideMark/>
                            </w:tcPr>
                            <w:p w:rsidR="00865AC0" w:rsidRPr="00865AC0" w:rsidRDefault="00865AC0" w:rsidP="00865AC0">
                              <w:pPr>
                                <w:spacing w:after="0" w:line="240" w:lineRule="auto"/>
                                <w:rPr>
                                  <w:rFonts w:ascii="Times New Roman" w:eastAsia="Times New Roman" w:hAnsi="Times New Roman" w:cs="Times New Roman"/>
                                  <w:sz w:val="20"/>
                                  <w:szCs w:val="20"/>
                                </w:rPr>
                              </w:pPr>
                            </w:p>
                          </w:tc>
                          <w:tc>
                            <w:tcPr>
                              <w:tcW w:w="0" w:type="auto"/>
                              <w:vAlign w:val="center"/>
                              <w:hideMark/>
                            </w:tcPr>
                            <w:p w:rsidR="00865AC0" w:rsidRPr="00865AC0" w:rsidRDefault="00865AC0" w:rsidP="00865AC0">
                              <w:pPr>
                                <w:spacing w:after="0" w:line="240" w:lineRule="auto"/>
                                <w:rPr>
                                  <w:rFonts w:ascii="Times New Roman" w:eastAsia="Times New Roman" w:hAnsi="Times New Roman" w:cs="Times New Roman"/>
                                  <w:sz w:val="20"/>
                                  <w:szCs w:val="20"/>
                                </w:rPr>
                              </w:pPr>
                            </w:p>
                          </w:tc>
                          <w:tc>
                            <w:tcPr>
                              <w:tcW w:w="0" w:type="auto"/>
                              <w:vAlign w:val="center"/>
                              <w:hideMark/>
                            </w:tcPr>
                            <w:p w:rsidR="00865AC0" w:rsidRPr="00865AC0" w:rsidRDefault="00865AC0" w:rsidP="00865AC0">
                              <w:pPr>
                                <w:spacing w:after="0" w:line="240" w:lineRule="auto"/>
                                <w:rPr>
                                  <w:rFonts w:ascii="Times New Roman" w:eastAsia="Times New Roman" w:hAnsi="Times New Roman" w:cs="Times New Roman"/>
                                  <w:sz w:val="20"/>
                                  <w:szCs w:val="20"/>
                                </w:rPr>
                              </w:pPr>
                            </w:p>
                          </w:tc>
                          <w:tc>
                            <w:tcPr>
                              <w:tcW w:w="0" w:type="auto"/>
                              <w:vAlign w:val="center"/>
                              <w:hideMark/>
                            </w:tcPr>
                            <w:p w:rsidR="00865AC0" w:rsidRPr="00865AC0" w:rsidRDefault="00865AC0" w:rsidP="00865AC0">
                              <w:pPr>
                                <w:spacing w:after="0" w:line="240" w:lineRule="auto"/>
                                <w:rPr>
                                  <w:rFonts w:ascii="Times New Roman" w:eastAsia="Times New Roman" w:hAnsi="Times New Roman" w:cs="Times New Roman"/>
                                  <w:sz w:val="20"/>
                                  <w:szCs w:val="20"/>
                                </w:rPr>
                              </w:pPr>
                            </w:p>
                          </w:tc>
                          <w:tc>
                            <w:tcPr>
                              <w:tcW w:w="0" w:type="auto"/>
                              <w:vAlign w:val="center"/>
                              <w:hideMark/>
                            </w:tcPr>
                            <w:p w:rsidR="00865AC0" w:rsidRPr="00865AC0" w:rsidRDefault="00865AC0" w:rsidP="00865AC0">
                              <w:pPr>
                                <w:spacing w:after="0" w:line="240" w:lineRule="auto"/>
                                <w:rPr>
                                  <w:rFonts w:ascii="Times New Roman" w:eastAsia="Times New Roman" w:hAnsi="Times New Roman" w:cs="Times New Roman"/>
                                  <w:sz w:val="20"/>
                                  <w:szCs w:val="20"/>
                                </w:rPr>
                              </w:pPr>
                            </w:p>
                          </w:tc>
                          <w:tc>
                            <w:tcPr>
                              <w:tcW w:w="0" w:type="auto"/>
                              <w:vAlign w:val="center"/>
                              <w:hideMark/>
                            </w:tcPr>
                            <w:p w:rsidR="00865AC0" w:rsidRPr="00865AC0" w:rsidRDefault="00865AC0" w:rsidP="00865AC0">
                              <w:pPr>
                                <w:spacing w:after="0" w:line="240" w:lineRule="auto"/>
                                <w:rPr>
                                  <w:rFonts w:ascii="Times New Roman" w:eastAsia="Times New Roman" w:hAnsi="Times New Roman" w:cs="Times New Roman"/>
                                  <w:sz w:val="20"/>
                                  <w:szCs w:val="20"/>
                                </w:rPr>
                              </w:pPr>
                            </w:p>
                          </w:tc>
                          <w:tc>
                            <w:tcPr>
                              <w:tcW w:w="0" w:type="auto"/>
                              <w:vAlign w:val="center"/>
                              <w:hideMark/>
                            </w:tcPr>
                            <w:p w:rsidR="00865AC0" w:rsidRPr="00865AC0" w:rsidRDefault="00865AC0" w:rsidP="00865AC0">
                              <w:pPr>
                                <w:spacing w:after="0" w:line="240" w:lineRule="auto"/>
                                <w:rPr>
                                  <w:rFonts w:ascii="Times New Roman" w:eastAsia="Times New Roman" w:hAnsi="Times New Roman" w:cs="Times New Roman"/>
                                  <w:sz w:val="20"/>
                                  <w:szCs w:val="20"/>
                                </w:rPr>
                              </w:pPr>
                            </w:p>
                          </w:tc>
                          <w:tc>
                            <w:tcPr>
                              <w:tcW w:w="0" w:type="auto"/>
                              <w:vAlign w:val="center"/>
                              <w:hideMark/>
                            </w:tcPr>
                            <w:p w:rsidR="00865AC0" w:rsidRPr="00865AC0" w:rsidRDefault="00865AC0" w:rsidP="00865AC0">
                              <w:pPr>
                                <w:spacing w:after="0" w:line="240" w:lineRule="auto"/>
                                <w:rPr>
                                  <w:rFonts w:ascii="Times New Roman" w:eastAsia="Times New Roman" w:hAnsi="Times New Roman" w:cs="Times New Roman"/>
                                  <w:sz w:val="20"/>
                                  <w:szCs w:val="20"/>
                                </w:rPr>
                              </w:pP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(կետն ուժը կորցրել է 17.11.17 ՀՕ-209-Ն)</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b/>
                                  <w:bCs/>
                                  <w:sz w:val="21"/>
                                  <w:szCs w:val="21"/>
                                </w:rPr>
                              </w:pPr>
                              <w:r w:rsidRPr="00865AC0">
                                <w:rPr>
                                  <w:rFonts w:ascii="Arial Unicode" w:eastAsia="Times New Roman" w:hAnsi="Arial Unicode" w:cs="Times New Roman"/>
                                  <w:b/>
                                  <w:bCs/>
                                  <w:sz w:val="21"/>
                                  <w:szCs w:val="21"/>
                                </w:rPr>
                                <w:t>15. ՎԻՃԱԿԱԽԱՂԵՐԻ, ՇԱՀՈՒՄՆԵՐՈՎ ԽԱՂԵՐԻ ԲՆԱԳԱՎԱՌ</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Վիճակախաղերի 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Շահումներով խաղերի 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Ինտերնետ շահումով խաղերի 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Խաղատների 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16. ՏՐԱՆՍՊՈՐՏԻ ԲՆԱԳԱՎԱՌ</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Երկաթուղային տրանսպորտի գործունեության 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Տրանսպորտային միջոցների տեխնիկական զննության 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Վ</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(կետն ուժը կորցրել է 20.11.14 ՀՕ-165-Ն)</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Ֆիզիկական անձանց կողմից մեկ մարդատար- տաքսի ավտոմոբիլով ուղևորափոխադրումների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Անհատ ձեռնարկատերերի և կազմակերպությունների կողմից մարդատար-տաքսի ավտոմոբիլներով ուղևորափոխադրումների կազմակերպում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17. ՔԱՂԱՔԱՇԻՆՈՒԹՅԱՆ ԲՆԱԳԱՎԱՌ</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Քաղաքաշինական փաստաթղթերի ինժեներական բաժինների մշակում (բացառությամբ կոնստրուկտորական մասի, ինչպես նաև շինարարության թույլտվություն չպահանջող աշխատանքների)</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Քաղաքաշինական փաստաթղթերի փորձաքննություն (բացառությամբ շինարարության թույլտվություն չպահանջող աշխատանքների)</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b/>
                                  <w:bCs/>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3.</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Շինարարության իրականացում (բացառությամբ շինարարության թույլտվություն չպահանջող աշխատանքների, համապատասխան նպատակի համար նախատեսված հողամասի տարածքում ոչ ձեռնարկատիրական նպատակով սեփականատիրոջ կողմից կառուցվող` 300 քմ ընդհանուր մակերեսը չգերազանցող` մինչև երկու վերգետնյա ու մեկ ստորգետնյա հարկ ունեցող անհատական բնակելի տների, հաստատված բազմակի օգտագործման օրինակելի նախագծերով կառուցվող օբյեկտների, 150 քմ ընդհանուր մակերեսը չգերազանցող օժանդակ շինությունների, 50 քմ ընդհանուր մակերեսը չգերազանցող ավտոտնակների, 1000 քմ ընդհանուր մակերեսը չգերազանցող ջերմոցների, 500 քմ ընդհանուր մակերեսը չգերազանցող գյուղատնտեսական արտադրական նշանակության ոչ հիմնական շինությունների և 100 քմ ընդհանուր մակերեսը չգերազանցող հասարակական նշանակության ոչ հիմնական շինությունների)</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52" w:lineRule="atLeast"/>
                                <w:ind w:left="10" w:hanging="10"/>
                                <w:textAlignment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Շինարարության որակի տեխնիկական հսկողություն (բացառությամբ շինարարության թույլտվություն չպահանջող աշխատանքների, համապատասխան նպատակի համար նախատեսված հողամասի տարածքում ոչ ձեռնարկատիրական նպատակով սեփականատիրոջ կողմից կառուցվող` 300 քմ ընդհանուր մակերեսը չգերազանցող` մինչև երկու վերգետնյա ու մեկ ստորգետնյա հարկ ունեցող անհատական բնակելի տների, հաստատված բազմակի օգտագործման օրինակելի նախագծերով կառուցվող օբյեկտների, 150 քմ ընդհանուր մակերեսը չգերազանցող օժանդակ շինությունների, 50 քմ ընդհանուր մակերեսը չգերազանցող ավտոտնակների, 1000 քմ ընդհանուր մակերեսը չգերազանցող ջերմոցների, 500 քմ ընդհանուր մակերեսը չգերազանցող գյուղատնտեսական արտադրական նշանակության ոչ հիմնական շինությունների և 100 քմ ընդհանուր մակերեսը չգերազանցող հասարակական նշանակության ոչ հիմնական շինությունների)</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b/>
                                  <w:bCs/>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Ինժեներական հետազննում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b/>
                                  <w:bCs/>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Շենքերի և շինությունների տեխնիկական վիճակի հետազննություն</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b/>
                                  <w:bCs/>
                                  <w:sz w:val="21"/>
                                  <w:szCs w:val="21"/>
                                </w:rPr>
                                <w:t>  </w:t>
                              </w:r>
                              <w:r w:rsidRPr="00865AC0">
                                <w:rPr>
                                  <w:rFonts w:ascii="Arial Unicode" w:eastAsia="Times New Roman" w:hAnsi="Arial Unicode" w:cs="Times New Roman"/>
                                  <w:b/>
                                  <w:bCs/>
                                  <w:sz w:val="21"/>
                                  <w:szCs w:val="21"/>
                                </w:rPr>
                                <w:t xml:space="preserve"> </w:t>
                              </w:r>
                              <w:r w:rsidRPr="00865AC0">
                                <w:rPr>
                                  <w:rFonts w:ascii="Calibri" w:eastAsia="Times New Roman" w:hAnsi="Calibri" w:cs="Calibri"/>
                                  <w:b/>
                                  <w:bCs/>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sz w:val="21"/>
                                  <w:szCs w:val="21"/>
                                </w:rPr>
                                <w:t>18. ԳՈՐԾՈՒՆԵՈՒԹՅԱՆ ԱՅԼ ԲՆԱԳԱՎԱՌՆԵՐ</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rPr>
                                  <w:rFonts w:ascii="Arial Unicode" w:eastAsia="Times New Roman" w:hAnsi="Arial Unicode" w:cs="Times New Roman"/>
                                  <w:sz w:val="21"/>
                                  <w:szCs w:val="21"/>
                                </w:rPr>
                              </w:pPr>
                              <w:r w:rsidRPr="00865AC0">
                                <w:rPr>
                                  <w:rFonts w:ascii="Calibri" w:eastAsia="Times New Roman" w:hAnsi="Calibri" w:cs="Calibri"/>
                                  <w:sz w:val="21"/>
                                  <w:szCs w:val="21"/>
                                </w:rPr>
                                <w:t> </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lastRenderedPageBreak/>
                                <w:t>1.</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Լիցենզավորման ենթակա գործունեության տեսակների վերաբերյալ օրենքով նախատեսված փորձաքննությունների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Փ</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2.</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(ենթակետն ուժը կորցրել է 08.12.11 ՀՕ-335-Ն)</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(ենթակետն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(ենթակետն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(ենթակետն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(ենթակետն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(ենթակետն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Աուդիտորական ծառայությունների իրականացում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Calibri" w:eastAsia="Times New Roman" w:hAnsi="Calibri" w:cs="Calibri"/>
                                  <w:sz w:val="21"/>
                                  <w:szCs w:val="21"/>
                                </w:rPr>
                                <w:t>  </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Ո</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w:t>
                              </w:r>
                            </w:p>
                          </w:tc>
                          <w:tc>
                            <w:tcPr>
                              <w:tcW w:w="0" w:type="auto"/>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9.</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(ենթակետն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10.</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(ենթակետն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tc>
                        </w:tr>
                        <w:tr w:rsidR="00865AC0" w:rsidRPr="00865AC0" w:rsidTr="00865AC0">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11.</w:t>
                              </w:r>
                            </w:p>
                          </w:tc>
                          <w:tc>
                            <w:tcPr>
                              <w:tcW w:w="0" w:type="auto"/>
                              <w:gridSpan w:val="9"/>
                              <w:tcBorders>
                                <w:top w:val="outset" w:sz="6" w:space="0" w:color="auto"/>
                                <w:left w:val="outset" w:sz="6" w:space="0" w:color="auto"/>
                                <w:bottom w:val="outset" w:sz="6" w:space="0" w:color="auto"/>
                                <w:right w:val="outset" w:sz="6" w:space="0" w:color="auto"/>
                              </w:tcBorders>
                              <w:hideMark/>
                            </w:tcPr>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(ենթակետն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tc>
                        </w:tr>
                      </w:tbl>
                      <w:p w:rsidR="00865AC0" w:rsidRPr="00865AC0" w:rsidRDefault="00865AC0" w:rsidP="00865AC0">
                        <w:pPr>
                          <w:spacing w:after="0" w:line="240" w:lineRule="auto"/>
                          <w:ind w:firstLine="720"/>
                          <w:jc w:val="both"/>
                          <w:rPr>
                            <w:rFonts w:ascii="Arial Unicode" w:eastAsia="Times New Roman" w:hAnsi="Arial Unicode" w:cs="Times New Roman"/>
                            <w:sz w:val="21"/>
                            <w:szCs w:val="21"/>
                          </w:rPr>
                        </w:pPr>
                        <w:r w:rsidRPr="00865AC0">
                          <w:rPr>
                            <w:rFonts w:ascii="Calibri" w:eastAsia="Times New Roman" w:hAnsi="Calibri" w:cs="Calibri"/>
                            <w:sz w:val="21"/>
                            <w:szCs w:val="21"/>
                          </w:rPr>
                          <w:t> </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 Սույն հոդվածի աղյուսակում չնշված գործունեության տեսակներով ֆիզիկական կամ իրավաբանական անձինք իրավունք ունեն զբաղվել առանց սահմանափակման, եթե տվյալ գործունեության տեսակով զբաղվելն օրենքով արգելված չէ:</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3.1.</w:t>
                        </w:r>
                        <w:r w:rsidRPr="00865AC0">
                          <w:rPr>
                            <w:rFonts w:ascii="Calibri" w:eastAsia="Times New Roman" w:hAnsi="Calibri" w:cs="Calibri"/>
                            <w:sz w:val="21"/>
                            <w:szCs w:val="21"/>
                          </w:rPr>
                          <w:t> </w:t>
                        </w:r>
                        <w:r w:rsidRPr="00865AC0">
                          <w:rPr>
                            <w:rFonts w:ascii="Arial Unicode" w:eastAsia="Times New Roman" w:hAnsi="Arial Unicode" w:cs="Times New Roman"/>
                            <w:b/>
                            <w:bCs/>
                            <w:i/>
                            <w:iCs/>
                            <w:sz w:val="21"/>
                            <w:szCs w:val="21"/>
                          </w:rPr>
                          <w:t>(մասն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4. Սույն հոդվածի աղյուսակի երրորդ սյունակում հապավումներով սահմանվում են լիցենզիա տվող մարմինները: Աղյուսակի հապավումները վերծանվում են հետևյալ կերպ՝</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ԿԲ - Հայաստանի Հանրապետության կենտրոնական բանկ.</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ՀԾԿՀ-Հայաստանի Հանրապետության հանրային ծառայությունները կարգավորող հանձնաժողով.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ՀՌԱՀ - Հայաստանի Հանրապետության հեռուստատեսության և ռադիոյի ազգային հանձնաժողով.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ԿՄ - Հայաստանի Հանրապետության կառավարության կողմից լիազորված պետական կառավարման մարմին կամ մարմիններ.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ԱԷՕԲԿՄ` Ատոմային էներգիայի օգտագործման բնագավառը կարգավորող մարմին: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(պարբերությունն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13.11.15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5.</w:t>
                        </w:r>
                        <w:r w:rsidRPr="00865AC0">
                          <w:rPr>
                            <w:rFonts w:ascii="Calibri" w:eastAsia="Times New Roman" w:hAnsi="Calibri" w:cs="Calibri"/>
                            <w:sz w:val="21"/>
                            <w:szCs w:val="21"/>
                          </w:rPr>
                          <w:t> </w:t>
                        </w:r>
                        <w:r w:rsidRPr="00865AC0">
                          <w:rPr>
                            <w:rFonts w:ascii="Arial Unicode" w:eastAsia="Times New Roman" w:hAnsi="Arial Unicode" w:cs="Times New Roman"/>
                            <w:b/>
                            <w:bCs/>
                            <w:i/>
                            <w:iCs/>
                            <w:sz w:val="21"/>
                            <w:szCs w:val="21"/>
                          </w:rPr>
                          <w:t>(մասն ուժը կորցրել է</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13.11.15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6. Սույն հոդվածի աղյուսակի հինգերորդ սյունակում «Ա» տառով նշված գործունեության տեսակներով զբաղվելու համար չի պահանջվում լիցենզիա, եթե դրանք իրականացվում են ոչ ձեռնարկատիրական (տնտեսական) գործունեության նպատակով:</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7. Միայն սույն հոդվածի աղյուսակի վեցերորդ սյունակում «Փ» տառով նշված գործունեության տեսակներով զբաղվելու համար օրենքով կամ լիցենզավորման կարգերով կարող է պահանջվել ապրանքների, առարկաների, սարքավորումների, ինչպես նաև լիցենզավորման համար ներկայացված փաստաթղթերի փորձաքննական եզրակացություն: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8. Սույն հոդվածի աղյուսակի յոթերորդ սյունակում «Մ» տառով նշված գործունեության տեսակներով զբաղվելու լիցենզիան տրվում է միայն մրցույթի արդյունքում: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9. Միայն սույն հոդվածի աղյուսակի ութերորդ սյունակում «Ո» տառով նշված գործունեության տեսակներով զբաղվելու լիցենզիան տալու համար կարող է իրականացվել ֆիզիկական անձանց մասնագիտական որակավորման ստուգում: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10. Միայն սույն հոդվածի աղյուսակի իններորդ սյունակում «Հ» տառով նշված գործունեության տեսակներով զբաղվող լիցենզավորված անձանցից լիցենզավորող մարմիններն իրավունք ունեն պահանջել լիցենզավորված գործունեությանն առնչվող հաշվետվություններ կամ տեղեկություններ:</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11. Միայն սույն հոդվածի աղյուսակի տասներորդ սյունակում</w:t>
                        </w:r>
                        <w:r w:rsidRPr="00865AC0">
                          <w:rPr>
                            <w:rFonts w:ascii="Calibri" w:eastAsia="Times New Roman" w:hAnsi="Calibri" w:cs="Calibri"/>
                            <w:sz w:val="21"/>
                            <w:szCs w:val="21"/>
                          </w:rPr>
                          <w:t> </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տառով</w:t>
                        </w:r>
                        <w:r w:rsidRPr="00865AC0">
                          <w:rPr>
                            <w:rFonts w:ascii="Arial Unicode" w:eastAsia="Times New Roman" w:hAnsi="Arial Unicode" w:cs="Times New Roman"/>
                            <w:sz w:val="21"/>
                            <w:szCs w:val="21"/>
                          </w:rPr>
                          <w:t xml:space="preserve"> </w:t>
                        </w:r>
                        <w:r w:rsidRPr="00865AC0">
                          <w:rPr>
                            <w:rFonts w:ascii="Arial Unicode" w:eastAsia="Times New Roman" w:hAnsi="Arial Unicode" w:cs="Arial Unicode"/>
                            <w:sz w:val="21"/>
                            <w:szCs w:val="21"/>
                          </w:rPr>
                          <w:t>նշված</w:t>
                        </w:r>
                        <w:r w:rsidRPr="00865AC0">
                          <w:rPr>
                            <w:rFonts w:ascii="Arial Unicode" w:eastAsia="Times New Roman" w:hAnsi="Arial Unicode" w:cs="Times New Roman"/>
                            <w:sz w:val="21"/>
                            <w:szCs w:val="21"/>
                          </w:rPr>
                          <w:t xml:space="preserve"> գործունեության տեսակներով զբաղվող լիցենզավորված անձինք են պարտավոր լիցենզավորման ենթակա գործունեությունն իրականացնել միայն լիցենզիայում նշված վայրում:</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sz w:val="21"/>
                            <w:szCs w:val="21"/>
                          </w:rPr>
                          <w:t>12. Լիցենզավորման ենթակա գործունեության տեսակների պարզաբանումները տրվում են Հայաստանի Հանրապետության համապատասխան օրենքների և «Տնտեսական գործունեության ընդհանուր դասակարգիչների» համաձայն: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lastRenderedPageBreak/>
                          <w:t>(43-րդ հոդվածը խմբ. 27.07.01 ՀՕ-202, փոփ. 06.02.02 ՀՕ-295, խմբ., փոփ. 20.02.02 ՀՕ-307, խմբ. 23.10.02 ՀՕ-439-Ն, խմբ., լրաց. 29.05.02 ՀՕ-364-Ն, խմբ., լրաց. 11.12.02 ՀՕ-488-Ն, փոփ. 26.12.02 ՀՕ-513-Ն, լրաց. 31.03.03 ՀՕ-525-Ն, 13.12.03 ՀՕ-2-Ն, փոփ.,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25.12.03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-65-</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17.12.03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16.03.04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-52-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08.06.04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-92-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11.06.04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-101-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28.09.04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-113-</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06.12.04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-180-Ն, փոփ.,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28.09.04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-112-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24.11.04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-156-</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08.12.04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-167-</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25.05.05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-127-</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14.12.04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-48-</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05.05.05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-100-</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 xml:space="preserve">. 08.12.05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-252-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25.05.05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-138-</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16.12.05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-31-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04.10.05 </w:t>
                        </w:r>
                        <w:r w:rsidRPr="00865AC0">
                          <w:rPr>
                            <w:rFonts w:ascii="Arial Unicode" w:eastAsia="Times New Roman" w:hAnsi="Arial Unicode" w:cs="Arial Unicode"/>
                            <w:b/>
                            <w:bCs/>
                            <w:i/>
                            <w:iCs/>
                            <w:sz w:val="21"/>
                            <w:szCs w:val="21"/>
                          </w:rPr>
                          <w:t>Հ</w:t>
                        </w:r>
                        <w:r w:rsidRPr="00865AC0">
                          <w:rPr>
                            <w:rFonts w:ascii="Arial Unicode" w:eastAsia="Times New Roman" w:hAnsi="Arial Unicode" w:cs="Times New Roman"/>
                            <w:b/>
                            <w:bCs/>
                            <w:i/>
                            <w:iCs/>
                            <w:sz w:val="21"/>
                            <w:szCs w:val="21"/>
                          </w:rPr>
                          <w:t>Օ-196-Ն, լրաց. 15.11.05 ՀՕ-237-Ն, 23.05.06 ՀՕ-86-Ն, փոփ., լրաց. 25.05.06 ՀՕ-65-Ն, լրաց. 20.12.06 ՀՕ-249-Ն, լրաց., փոփ. 05.12.06 ՀՕ-242-Ն, լրաց. 13.06.06 ՀՕ-150-Ն, խմբ., փոփ., լրաց.</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22.02.07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-116-</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22.02.07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-84-</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29.11.06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-230-</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05.12.06 ՀՕ-239-Ն, 25.12.06 ՀՕ-24-Ն, խմբ. 25.12.06 ՀՕ-43-Ն, փոփ. 25.12.06 ՀՕ-53-Ն, լրաց. 09.04.07 ՀՕ-190-Ն, խմբ., լրաց., փոփ.</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11.10.07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-206-</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19.05.08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-68-</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 xml:space="preserve">. 19.05.08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-69-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21.08.08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-156-</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22.10.08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-179-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21.08.08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-140-</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փոփ. 19.03.09 ՀՕ-73-Ն, լրաց. 22.10.08 ՀՕ-194-Ն, խմբ. 26.12.08 ՀՕ-1-Ն, լրաց. 17.09.09 ՀՕ-169-Ն, խմբ., փոփ. 10.07.09 ՀՕ-163-Ն, լրաց. 04.02.10 ՀՕ-12-Ն, խմբ., փոփ. 08.12.10 ՀՕ-227-Ն, խմբ. 22.12.10 ՀՕ-282-Ն, փոփ. 25.05.11 ՀՕ-199-Ն, խմբ. 11.05.11 ՀՕ-158-Ն, փոփ. 08.12.11 ՀՕ-335-Ն, խմբ. 21.03.12 ՀՕ-84-Ն, փոփ., լրաց. 08.12.11 ՀՕ-325-Ն, խմբ. 08.12.11 ՀՕ-349-Ն, լրաց. 09.02.12 ՀՕ-8-Ն, փոփ. 29.04.13 ՀՕ-48-Ն, լրաց. 19.12.12 ՀՕ-256-Ն,</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 xml:space="preserve">. 19.06.13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-87-</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19.06.13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-84-</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20.11.14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-165-</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20.11.14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-172-</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լրա</w:t>
                        </w:r>
                        <w:r w:rsidRPr="00865AC0">
                          <w:rPr>
                            <w:rFonts w:ascii="Arial Unicode" w:eastAsia="Times New Roman" w:hAnsi="Arial Unicode" w:cs="Times New Roman"/>
                            <w:b/>
                            <w:bCs/>
                            <w:i/>
                            <w:iCs/>
                            <w:sz w:val="21"/>
                            <w:szCs w:val="21"/>
                          </w:rPr>
                          <w:t>ց. 01.12.14 ՀՕ-195-Ն, փոփ. 13.11.15</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լրաց</w:t>
                        </w:r>
                        <w:r w:rsidRPr="00865AC0">
                          <w:rPr>
                            <w:rFonts w:ascii="Arial Unicode" w:eastAsia="Times New Roman" w:hAnsi="Arial Unicode" w:cs="Times New Roman"/>
                            <w:b/>
                            <w:bCs/>
                            <w:i/>
                            <w:iCs/>
                            <w:sz w:val="21"/>
                            <w:szCs w:val="21"/>
                          </w:rPr>
                          <w:t xml:space="preserve">. 18.12.15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-203-</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15.12.15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-175-</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23.06.15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-109-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21.12.15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-21-</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17.05.16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-87-</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 xml:space="preserve">. 25.10.17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-159-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27.10.17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-169-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17.11.17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-209-</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խմբ</w:t>
                        </w:r>
                        <w:r w:rsidRPr="00865AC0">
                          <w:rPr>
                            <w:rFonts w:ascii="Arial Unicode" w:eastAsia="Times New Roman" w:hAnsi="Arial Unicode" w:cs="Times New Roman"/>
                            <w:b/>
                            <w:bCs/>
                            <w:i/>
                            <w:iCs/>
                            <w:sz w:val="21"/>
                            <w:szCs w:val="21"/>
                          </w:rPr>
                          <w:t xml:space="preserve">. 08.02.18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-104-</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06.12.17 </w:t>
                        </w:r>
                        <w:r w:rsidRPr="00865AC0">
                          <w:rPr>
                            <w:rFonts w:ascii="Arial Unicode" w:eastAsia="Times New Roman" w:hAnsi="Arial Unicode" w:cs="Arial Unicode"/>
                            <w:b/>
                            <w:bCs/>
                            <w:i/>
                            <w:iCs/>
                            <w:sz w:val="21"/>
                            <w:szCs w:val="21"/>
                          </w:rPr>
                          <w:t>ՀՕ</w:t>
                        </w:r>
                        <w:r w:rsidRPr="00865AC0">
                          <w:rPr>
                            <w:rFonts w:ascii="Arial Unicode" w:eastAsia="Times New Roman" w:hAnsi="Arial Unicode" w:cs="Times New Roman"/>
                            <w:b/>
                            <w:bCs/>
                            <w:i/>
                            <w:iCs/>
                            <w:sz w:val="21"/>
                            <w:szCs w:val="21"/>
                          </w:rPr>
                          <w:t>-236-</w:t>
                        </w:r>
                        <w:r w:rsidRPr="00865AC0">
                          <w:rPr>
                            <w:rFonts w:ascii="Arial Unicode" w:eastAsia="Times New Roman" w:hAnsi="Arial Unicode" w:cs="Arial Unicode"/>
                            <w:b/>
                            <w:bCs/>
                            <w:i/>
                            <w:iCs/>
                            <w:sz w:val="21"/>
                            <w:szCs w:val="21"/>
                          </w:rPr>
                          <w:t>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փոփ</w:t>
                        </w:r>
                        <w:r w:rsidRPr="00865AC0">
                          <w:rPr>
                            <w:rFonts w:ascii="Arial Unicode" w:eastAsia="Times New Roman" w:hAnsi="Arial Unicode" w:cs="Times New Roman"/>
                            <w:b/>
                            <w:bCs/>
                            <w:i/>
                            <w:iCs/>
                            <w:sz w:val="21"/>
                            <w:szCs w:val="21"/>
                          </w:rPr>
                          <w:t>. 07.02.18 ՀՕ-101-Ն)</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(43-րդ հոդվածը</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02.03.18</w:t>
                        </w:r>
                        <w:r w:rsidRPr="00865AC0">
                          <w:rPr>
                            <w:rFonts w:ascii="Calibri" w:eastAsia="Times New Roman" w:hAnsi="Calibri" w:cs="Calibri"/>
                            <w:b/>
                            <w:bCs/>
                            <w:i/>
                            <w:iCs/>
                            <w:sz w:val="21"/>
                            <w:szCs w:val="21"/>
                          </w:rPr>
                          <w:t> </w:t>
                        </w:r>
                        <w:hyperlink r:id="rId16" w:tgtFrame="" w:history="1">
                          <w:r w:rsidRPr="00865AC0">
                            <w:rPr>
                              <w:rFonts w:ascii="Arial Unicode" w:eastAsia="Times New Roman" w:hAnsi="Arial Unicode" w:cs="Times New Roman"/>
                              <w:b/>
                              <w:bCs/>
                              <w:i/>
                              <w:iCs/>
                              <w:color w:val="0000FF"/>
                              <w:sz w:val="21"/>
                              <w:szCs w:val="21"/>
                              <w:u w:val="single"/>
                            </w:rPr>
                            <w:t>ՀՕ-127-Ն</w:t>
                          </w:r>
                        </w:hyperlink>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օրենքի</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1-</w:t>
                        </w:r>
                        <w:r w:rsidRPr="00865AC0">
                          <w:rPr>
                            <w:rFonts w:ascii="Arial Unicode" w:eastAsia="Times New Roman" w:hAnsi="Arial Unicode" w:cs="Arial Unicode"/>
                            <w:b/>
                            <w:bCs/>
                            <w:i/>
                            <w:iCs/>
                            <w:sz w:val="21"/>
                            <w:szCs w:val="21"/>
                          </w:rPr>
                          <w:t>ին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հոդվածի</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փոփոխությամբ</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ուժի</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մեջ</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կմտնի</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01.01.2020 </w:t>
                        </w:r>
                        <w:proofErr w:type="gramStart"/>
                        <w:r w:rsidRPr="00865AC0">
                          <w:rPr>
                            <w:rFonts w:ascii="Arial Unicode" w:eastAsia="Times New Roman" w:hAnsi="Arial Unicode" w:cs="Arial Unicode"/>
                            <w:b/>
                            <w:bCs/>
                            <w:i/>
                            <w:iCs/>
                            <w:sz w:val="21"/>
                            <w:szCs w:val="21"/>
                          </w:rPr>
                          <w:t>թվականին</w:t>
                        </w:r>
                        <w:r w:rsidRPr="00865AC0">
                          <w:rPr>
                            <w:rFonts w:ascii="Arial Unicode" w:eastAsia="Times New Roman" w:hAnsi="Arial Unicode" w:cs="Times New Roman"/>
                            <w:b/>
                            <w:bCs/>
                            <w:i/>
                            <w:iCs/>
                            <w:sz w:val="21"/>
                            <w:szCs w:val="21"/>
                          </w:rPr>
                          <w:t>:</w:t>
                        </w:r>
                        <w:proofErr w:type="gramEnd"/>
                        <w:r w:rsidRPr="00865AC0">
                          <w:rPr>
                            <w:rFonts w:ascii="Arial Unicode" w:eastAsia="Times New Roman" w:hAnsi="Arial Unicode" w:cs="Times New Roman"/>
                            <w:b/>
                            <w:bCs/>
                            <w:i/>
                            <w:iCs/>
                            <w:sz w:val="21"/>
                            <w:szCs w:val="21"/>
                          </w:rPr>
                          <w:t>)</w:t>
                        </w:r>
                      </w:p>
                      <w:p w:rsidR="00865AC0" w:rsidRPr="00865AC0" w:rsidRDefault="00865AC0" w:rsidP="00865AC0">
                        <w:pPr>
                          <w:spacing w:after="0" w:line="240" w:lineRule="auto"/>
                          <w:ind w:firstLine="375"/>
                          <w:rPr>
                            <w:rFonts w:ascii="Arial Unicode" w:eastAsia="Times New Roman" w:hAnsi="Arial Unicode" w:cs="Times New Roman"/>
                            <w:sz w:val="21"/>
                            <w:szCs w:val="21"/>
                          </w:rPr>
                        </w:pPr>
                        <w:r w:rsidRPr="00865AC0">
                          <w:rPr>
                            <w:rFonts w:ascii="Arial Unicode" w:eastAsia="Times New Roman" w:hAnsi="Arial Unicode" w:cs="Times New Roman"/>
                            <w:b/>
                            <w:bCs/>
                            <w:i/>
                            <w:iCs/>
                            <w:sz w:val="21"/>
                            <w:szCs w:val="21"/>
                          </w:rPr>
                          <w:t>(43-րդ հոդվածը</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25.06.19</w:t>
                        </w:r>
                        <w:r w:rsidRPr="00865AC0">
                          <w:rPr>
                            <w:rFonts w:ascii="Calibri" w:eastAsia="Times New Roman" w:hAnsi="Calibri" w:cs="Calibri"/>
                            <w:b/>
                            <w:bCs/>
                            <w:i/>
                            <w:iCs/>
                            <w:sz w:val="21"/>
                            <w:szCs w:val="21"/>
                          </w:rPr>
                          <w:t> </w:t>
                        </w:r>
                        <w:hyperlink r:id="rId17" w:tgtFrame="" w:history="1">
                          <w:r w:rsidRPr="00865AC0">
                            <w:rPr>
                              <w:rFonts w:ascii="Arial Unicode" w:eastAsia="Times New Roman" w:hAnsi="Arial Unicode" w:cs="Times New Roman"/>
                              <w:b/>
                              <w:bCs/>
                              <w:i/>
                              <w:iCs/>
                              <w:color w:val="0000FF"/>
                              <w:sz w:val="21"/>
                              <w:szCs w:val="21"/>
                              <w:u w:val="single"/>
                            </w:rPr>
                            <w:t>ՀՕ-71-Ն</w:t>
                          </w:r>
                        </w:hyperlink>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օրենքի</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1-</w:t>
                        </w:r>
                        <w:r w:rsidRPr="00865AC0">
                          <w:rPr>
                            <w:rFonts w:ascii="Arial Unicode" w:eastAsia="Times New Roman" w:hAnsi="Arial Unicode" w:cs="Arial Unicode"/>
                            <w:b/>
                            <w:bCs/>
                            <w:i/>
                            <w:iCs/>
                            <w:sz w:val="21"/>
                            <w:szCs w:val="21"/>
                          </w:rPr>
                          <w:t>ին</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հոդվածի</w:t>
                        </w:r>
                        <w:r w:rsidRPr="00865AC0">
                          <w:rPr>
                            <w:rFonts w:ascii="Calibri" w:eastAsia="Times New Roman" w:hAnsi="Calibri" w:cs="Calibri"/>
                            <w:b/>
                            <w:bCs/>
                            <w:i/>
                            <w:iCs/>
                            <w:sz w:val="21"/>
                            <w:szCs w:val="21"/>
                          </w:rPr>
                          <w:t> </w:t>
                        </w:r>
                        <w:r w:rsidRPr="00865AC0">
                          <w:rPr>
                            <w:rFonts w:ascii="Arial Unicode" w:eastAsia="Times New Roman" w:hAnsi="Arial Unicode" w:cs="Arial Unicode"/>
                            <w:b/>
                            <w:bCs/>
                            <w:i/>
                            <w:iCs/>
                            <w:sz w:val="21"/>
                            <w:szCs w:val="21"/>
                          </w:rPr>
                          <w:t>փոփոխությամբ</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ուժի</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մեջ</w:t>
                        </w:r>
                        <w:r w:rsidRPr="00865AC0">
                          <w:rPr>
                            <w:rFonts w:ascii="Arial Unicode" w:eastAsia="Times New Roman" w:hAnsi="Arial Unicode" w:cs="Times New Roman"/>
                            <w:b/>
                            <w:bCs/>
                            <w:i/>
                            <w:iCs/>
                            <w:sz w:val="21"/>
                            <w:szCs w:val="21"/>
                          </w:rPr>
                          <w:t xml:space="preserve"> </w:t>
                        </w:r>
                        <w:r w:rsidRPr="00865AC0">
                          <w:rPr>
                            <w:rFonts w:ascii="Arial Unicode" w:eastAsia="Times New Roman" w:hAnsi="Arial Unicode" w:cs="Arial Unicode"/>
                            <w:b/>
                            <w:bCs/>
                            <w:i/>
                            <w:iCs/>
                            <w:sz w:val="21"/>
                            <w:szCs w:val="21"/>
                          </w:rPr>
                          <w:t>կմտնի</w:t>
                        </w:r>
                        <w:r w:rsidRPr="00865AC0">
                          <w:rPr>
                            <w:rFonts w:ascii="Calibri" w:eastAsia="Times New Roman" w:hAnsi="Calibri" w:cs="Calibri"/>
                            <w:b/>
                            <w:bCs/>
                            <w:i/>
                            <w:iCs/>
                            <w:sz w:val="21"/>
                            <w:szCs w:val="21"/>
                          </w:rPr>
                          <w:t> </w:t>
                        </w:r>
                        <w:r w:rsidRPr="00865AC0">
                          <w:rPr>
                            <w:rFonts w:ascii="Arial Unicode" w:eastAsia="Times New Roman" w:hAnsi="Arial Unicode" w:cs="Times New Roman"/>
                            <w:b/>
                            <w:bCs/>
                            <w:i/>
                            <w:iCs/>
                            <w:sz w:val="21"/>
                            <w:szCs w:val="21"/>
                          </w:rPr>
                          <w:t xml:space="preserve">01.01.2020 </w:t>
                        </w:r>
                        <w:proofErr w:type="gramStart"/>
                        <w:r w:rsidRPr="00865AC0">
                          <w:rPr>
                            <w:rFonts w:ascii="Arial Unicode" w:eastAsia="Times New Roman" w:hAnsi="Arial Unicode" w:cs="Arial Unicode"/>
                            <w:b/>
                            <w:bCs/>
                            <w:i/>
                            <w:iCs/>
                            <w:sz w:val="21"/>
                            <w:szCs w:val="21"/>
                          </w:rPr>
                          <w:t>թվականին</w:t>
                        </w:r>
                        <w:r w:rsidRPr="00865AC0">
                          <w:rPr>
                            <w:rFonts w:ascii="Arial Unicode" w:eastAsia="Times New Roman" w:hAnsi="Arial Unicode" w:cs="Times New Roman"/>
                            <w:b/>
                            <w:bCs/>
                            <w:i/>
                            <w:iCs/>
                            <w:sz w:val="21"/>
                            <w:szCs w:val="21"/>
                          </w:rPr>
                          <w:t>:</w:t>
                        </w:r>
                        <w:proofErr w:type="gramEnd"/>
                        <w:r w:rsidRPr="00865AC0">
                          <w:rPr>
                            <w:rFonts w:ascii="Arial Unicode" w:eastAsia="Times New Roman" w:hAnsi="Arial Unicode" w:cs="Times New Roman"/>
                            <w:b/>
                            <w:bCs/>
                            <w:i/>
                            <w:iCs/>
                            <w:sz w:val="21"/>
                            <w:szCs w:val="21"/>
                          </w:rPr>
                          <w:t>)</w:t>
                        </w:r>
                      </w:p>
                      <w:p w:rsidR="00865AC0" w:rsidRPr="00865AC0" w:rsidRDefault="00865AC0" w:rsidP="00865AC0">
                        <w:pPr>
                          <w:shd w:val="clear" w:color="auto" w:fill="FFFFFF"/>
                          <w:spacing w:after="0" w:line="240" w:lineRule="auto"/>
                          <w:ind w:firstLine="375"/>
                          <w:jc w:val="center"/>
                          <w:rPr>
                            <w:rFonts w:ascii="Arial Unicode" w:eastAsia="Times New Roman" w:hAnsi="Arial Unicode" w:cs="Times New Roman"/>
                            <w:b/>
                            <w:bCs/>
                            <w:i/>
                            <w:iCs/>
                            <w:color w:val="000000"/>
                            <w:sz w:val="21"/>
                            <w:szCs w:val="21"/>
                          </w:rPr>
                        </w:pPr>
                        <w:r w:rsidRPr="00865AC0">
                          <w:rPr>
                            <w:rFonts w:ascii="Calibri" w:eastAsia="Times New Roman" w:hAnsi="Calibri" w:cs="Calibri"/>
                            <w:b/>
                            <w:bCs/>
                            <w:i/>
                            <w:iCs/>
                            <w:color w:val="000000"/>
                            <w:sz w:val="21"/>
                            <w:szCs w:val="21"/>
                          </w:rPr>
                          <w:t> </w:t>
                        </w:r>
                      </w:p>
                      <w:p w:rsidR="00865AC0" w:rsidRPr="00865AC0" w:rsidRDefault="00865AC0" w:rsidP="00865AC0">
                        <w:pPr>
                          <w:shd w:val="clear" w:color="auto" w:fill="FFFFFF"/>
                          <w:spacing w:after="0" w:line="240" w:lineRule="auto"/>
                          <w:ind w:firstLine="375"/>
                          <w:jc w:val="center"/>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 xml:space="preserve">Գ Լ ՈՒ Խ </w:t>
                        </w:r>
                        <w:r w:rsidRPr="00865AC0">
                          <w:rPr>
                            <w:rFonts w:ascii="Calibri" w:eastAsia="Times New Roman" w:hAnsi="Calibri" w:cs="Calibri"/>
                            <w:b/>
                            <w:bCs/>
                            <w:i/>
                            <w:iCs/>
                            <w:color w:val="000000"/>
                            <w:sz w:val="21"/>
                            <w:szCs w:val="21"/>
                          </w:rPr>
                          <w:t> </w:t>
                        </w:r>
                        <w:r w:rsidRPr="00865AC0">
                          <w:rPr>
                            <w:rFonts w:ascii="Arial Unicode" w:eastAsia="Times New Roman" w:hAnsi="Arial Unicode" w:cs="Times New Roman"/>
                            <w:b/>
                            <w:bCs/>
                            <w:i/>
                            <w:iCs/>
                            <w:color w:val="000000"/>
                            <w:sz w:val="21"/>
                            <w:szCs w:val="21"/>
                          </w:rPr>
                          <w:t>VIII</w:t>
                        </w:r>
                        <w:r w:rsidRPr="00865AC0">
                          <w:rPr>
                            <w:rFonts w:ascii="Arial Unicode" w:eastAsia="Times New Roman" w:hAnsi="Arial Unicode" w:cs="Times New Roman"/>
                            <w:b/>
                            <w:bCs/>
                            <w:i/>
                            <w:iCs/>
                            <w:color w:val="000000"/>
                            <w:sz w:val="21"/>
                            <w:szCs w:val="21"/>
                          </w:rPr>
                          <w:br/>
                        </w:r>
                        <w:r w:rsidRPr="00865AC0">
                          <w:rPr>
                            <w:rFonts w:ascii="Arial Unicode" w:eastAsia="Times New Roman" w:hAnsi="Arial Unicode" w:cs="Times New Roman"/>
                            <w:b/>
                            <w:bCs/>
                            <w:i/>
                            <w:iCs/>
                            <w:color w:val="000000"/>
                            <w:sz w:val="21"/>
                            <w:szCs w:val="21"/>
                          </w:rPr>
                          <w:br/>
                          <w:t>ՊԱՏԱՍԽԱՆԱՏՎՈՒԹՅՈՒՆԸ ՍՈՒՅՆ ՕՐԵՆՔԻ ՊԱՀԱՆՋՆԵՐԻ</w:t>
                        </w:r>
                        <w:r w:rsidRPr="00865AC0">
                          <w:rPr>
                            <w:rFonts w:ascii="Calibri" w:eastAsia="Times New Roman" w:hAnsi="Calibri" w:cs="Calibri"/>
                            <w:b/>
                            <w:bCs/>
                            <w:i/>
                            <w:iCs/>
                            <w:color w:val="000000"/>
                            <w:sz w:val="21"/>
                            <w:szCs w:val="21"/>
                          </w:rPr>
                          <w:t> </w:t>
                        </w:r>
                        <w:r w:rsidRPr="00865AC0">
                          <w:rPr>
                            <w:rFonts w:ascii="Arial Unicode" w:eastAsia="Times New Roman" w:hAnsi="Arial Unicode" w:cs="Arial Unicode"/>
                            <w:b/>
                            <w:bCs/>
                            <w:i/>
                            <w:iCs/>
                            <w:color w:val="000000"/>
                            <w:sz w:val="21"/>
                            <w:szCs w:val="21"/>
                          </w:rPr>
                          <w:t>ԽԱԽՏՄԱՆ</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ՀԱՄԱ</w:t>
                        </w:r>
                        <w:r w:rsidRPr="00865AC0">
                          <w:rPr>
                            <w:rFonts w:ascii="Arial Unicode" w:eastAsia="Times New Roman" w:hAnsi="Arial Unicode" w:cs="Times New Roman"/>
                            <w:b/>
                            <w:bCs/>
                            <w:i/>
                            <w:iCs/>
                            <w:color w:val="000000"/>
                            <w:sz w:val="21"/>
                            <w:szCs w:val="21"/>
                          </w:rPr>
                          <w:t>Ր</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shd w:val="clear" w:color="auto" w:fill="FFFFFF"/>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Հոդված 44.</w:t>
                              </w:r>
                            </w:p>
                          </w:tc>
                          <w:tc>
                            <w:tcPr>
                              <w:tcW w:w="0" w:type="auto"/>
                              <w:shd w:val="clear" w:color="auto" w:fill="FFFFFF"/>
                              <w:vAlign w:val="center"/>
                              <w:hideMark/>
                            </w:tcPr>
                            <w:p w:rsidR="00865AC0" w:rsidRPr="00865AC0" w:rsidRDefault="00865AC0" w:rsidP="00865AC0">
                              <w:pPr>
                                <w:spacing w:after="0" w:line="240" w:lineRule="auto"/>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Լիցենզավորող մարմնի պատասխանատվությունը սույն օրենքի</w:t>
                              </w:r>
                              <w:r w:rsidRPr="00865AC0">
                                <w:rPr>
                                  <w:rFonts w:ascii="Calibri" w:eastAsia="Times New Roman" w:hAnsi="Calibri" w:cs="Calibri"/>
                                  <w:b/>
                                  <w:bCs/>
                                  <w:i/>
                                  <w:iCs/>
                                  <w:color w:val="000000"/>
                                  <w:sz w:val="21"/>
                                  <w:szCs w:val="21"/>
                                </w:rPr>
                                <w:t> </w:t>
                              </w:r>
                              <w:r w:rsidRPr="00865AC0">
                                <w:rPr>
                                  <w:rFonts w:ascii="Arial Unicode" w:eastAsia="Times New Roman" w:hAnsi="Arial Unicode" w:cs="Times New Roman"/>
                                  <w:b/>
                                  <w:bCs/>
                                  <w:i/>
                                  <w:iCs/>
                                  <w:color w:val="000000"/>
                                  <w:sz w:val="21"/>
                                  <w:szCs w:val="21"/>
                                </w:rPr>
                                <w:t>պահանջների խախտմամբ լիցենզիա տալու համար</w:t>
                              </w:r>
                            </w:p>
                          </w:tc>
                        </w:tr>
                      </w:tbl>
                      <w:p w:rsidR="00865AC0" w:rsidRPr="00865AC0" w:rsidRDefault="00865AC0" w:rsidP="00865AC0">
                        <w:pPr>
                          <w:shd w:val="clear" w:color="auto" w:fill="FFFFFF"/>
                          <w:spacing w:before="100" w:beforeAutospacing="1" w:after="100" w:afterAutospacing="1" w:line="240" w:lineRule="auto"/>
                          <w:jc w:val="center"/>
                          <w:rPr>
                            <w:rFonts w:ascii="Arial Unicode" w:eastAsia="Times New Roman" w:hAnsi="Arial Unicode" w:cs="Times New Roman"/>
                            <w:b/>
                            <w:bCs/>
                            <w:color w:val="000000"/>
                            <w:sz w:val="21"/>
                            <w:szCs w:val="21"/>
                          </w:rPr>
                        </w:pP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Եթե լիցենզիան լիցենզավորող մարմնի կողմից տրվել է օրենսդրության պահանջների խախտումով, որի հետևանքով լիցենզավորված անձը վնաս է պատճառել ֆիզիկական կամ իրավաբանական անձանց, ապա Հայաստանի Հանրապետությունը լիցենզավորված անձի հետ կրում է համապարտ պատասխանատվություն:</w:t>
                        </w:r>
                      </w:p>
                      <w:p w:rsidR="00865AC0" w:rsidRPr="00865AC0" w:rsidRDefault="00865AC0" w:rsidP="00865AC0">
                        <w:pPr>
                          <w:shd w:val="clear" w:color="auto" w:fill="FFFFFF"/>
                          <w:spacing w:before="100" w:beforeAutospacing="1" w:after="100" w:afterAutospacing="1" w:line="240" w:lineRule="auto"/>
                          <w:jc w:val="center"/>
                          <w:rPr>
                            <w:rFonts w:ascii="Arial Unicode" w:eastAsia="Times New Roman" w:hAnsi="Arial Unicode" w:cs="Times New Roman"/>
                            <w:b/>
                            <w:bCs/>
                            <w:i/>
                            <w:iCs/>
                            <w:color w:val="000000"/>
                            <w:sz w:val="21"/>
                            <w:szCs w:val="21"/>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shd w:val="clear" w:color="auto" w:fill="FFFFFF"/>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Հոդված 45.</w:t>
                              </w:r>
                            </w:p>
                          </w:tc>
                          <w:tc>
                            <w:tcPr>
                              <w:tcW w:w="0" w:type="auto"/>
                              <w:shd w:val="clear" w:color="auto" w:fill="FFFFFF"/>
                              <w:vAlign w:val="center"/>
                              <w:hideMark/>
                            </w:tcPr>
                            <w:p w:rsidR="00865AC0" w:rsidRPr="00865AC0" w:rsidRDefault="00865AC0" w:rsidP="00865AC0">
                              <w:pPr>
                                <w:spacing w:after="0" w:line="240" w:lineRule="auto"/>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Պաշտոնատար անձանց պատասխանատվությունը սույն օրենքի պահանջների խախտման համար</w:t>
                              </w:r>
                            </w:p>
                          </w:tc>
                        </w:tr>
                      </w:tbl>
                      <w:p w:rsidR="00865AC0" w:rsidRPr="00865AC0" w:rsidRDefault="00865AC0" w:rsidP="00865AC0">
                        <w:pPr>
                          <w:spacing w:after="0" w:line="240" w:lineRule="auto"/>
                          <w:rPr>
                            <w:rFonts w:ascii="Arial Unicode" w:eastAsia="Times New Roman" w:hAnsi="Arial Unicode" w:cs="Times New Roman"/>
                            <w:b/>
                            <w:bCs/>
                            <w:i/>
                            <w:iCs/>
                            <w:sz w:val="21"/>
                            <w:szCs w:val="21"/>
                          </w:rPr>
                        </w:pPr>
                        <w:r w:rsidRPr="00865AC0">
                          <w:rPr>
                            <w:rFonts w:ascii="Arial Unicode" w:eastAsia="Times New Roman" w:hAnsi="Arial Unicode" w:cs="Times New Roman"/>
                            <w:b/>
                            <w:bCs/>
                            <w:i/>
                            <w:iCs/>
                            <w:color w:val="000000"/>
                            <w:sz w:val="21"/>
                            <w:szCs w:val="21"/>
                          </w:rPr>
                          <w:br/>
                        </w:r>
                      </w:p>
                      <w:p w:rsidR="00865AC0" w:rsidRPr="00865AC0" w:rsidRDefault="00865AC0" w:rsidP="00865AC0">
                        <w:pPr>
                          <w:shd w:val="clear" w:color="auto" w:fill="FFFFFF"/>
                          <w:spacing w:after="0" w:line="240" w:lineRule="auto"/>
                          <w:ind w:firstLine="375"/>
                          <w:rPr>
                            <w:rFonts w:ascii="Times New Roman" w:eastAsia="Times New Roman" w:hAnsi="Times New Roman" w:cs="Times New Roman"/>
                            <w:color w:val="000000"/>
                          </w:rPr>
                        </w:pPr>
                        <w:r w:rsidRPr="00865AC0">
                          <w:rPr>
                            <w:rFonts w:ascii="Arial Unicode" w:eastAsia="Times New Roman" w:hAnsi="Arial Unicode" w:cs="Times New Roman"/>
                            <w:b/>
                            <w:bCs/>
                            <w:i/>
                            <w:iCs/>
                            <w:color w:val="000000"/>
                            <w:sz w:val="21"/>
                            <w:szCs w:val="21"/>
                          </w:rPr>
                          <w:t>Սույն օրենքի պահանջների խախտումն առաջացնում է օրենքով նախատեսված պատասխանատվություն:</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Պետությունը պարտավոր է փոխհատուցել լիցենզիա ստանալու, լիցենզիաների գործողության ժամկետի երկարաձգման, լիցենզիայի վերաձևակերպման, գործունեության իրականացման վայրի փոփոխման կամ այլ վայրում ևս լիցենզավորման ենթակա նույն գործունեությամբ զբաղվելու, լիցենզիայի կամ ներդիրի կրկնօրինակը տալու վերաբերյալ հայտերն ապօրինի մերժելու կամ լիցենզիայի գործողությունն ապօրինի կասեցնելու հետևանքով հայտատուին կամ լիցենզավորված անձին պատճառված վնասները:</w:t>
                        </w:r>
                      </w:p>
                      <w:p w:rsidR="00865AC0" w:rsidRPr="00865AC0" w:rsidRDefault="00865AC0" w:rsidP="00865AC0">
                        <w:pPr>
                          <w:shd w:val="clear" w:color="auto" w:fill="FFFFFF"/>
                          <w:spacing w:before="100" w:beforeAutospacing="1" w:after="100" w:afterAutospacing="1" w:line="240" w:lineRule="auto"/>
                          <w:jc w:val="center"/>
                          <w:rPr>
                            <w:rFonts w:ascii="Arial Unicode" w:eastAsia="Times New Roman" w:hAnsi="Arial Unicode" w:cs="Times New Roman"/>
                            <w:b/>
                            <w:bCs/>
                            <w:i/>
                            <w:iCs/>
                            <w:color w:val="000000"/>
                            <w:sz w:val="21"/>
                            <w:szCs w:val="21"/>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shd w:val="clear" w:color="auto" w:fill="FFFFFF"/>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Հոդված 46.</w:t>
                              </w:r>
                            </w:p>
                          </w:tc>
                          <w:tc>
                            <w:tcPr>
                              <w:tcW w:w="0" w:type="auto"/>
                              <w:shd w:val="clear" w:color="auto" w:fill="FFFFFF"/>
                              <w:vAlign w:val="center"/>
                              <w:hideMark/>
                            </w:tcPr>
                            <w:p w:rsidR="00865AC0" w:rsidRPr="00865AC0" w:rsidRDefault="00865AC0" w:rsidP="00865AC0">
                              <w:pPr>
                                <w:spacing w:after="0" w:line="240" w:lineRule="auto"/>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Առանց լիցենզիայի լիցենզավորման ենթակա գործունեությամբ զբաղվելը</w:t>
                              </w:r>
                            </w:p>
                          </w:tc>
                        </w:tr>
                      </w:tbl>
                      <w:p w:rsidR="00865AC0" w:rsidRPr="00865AC0" w:rsidRDefault="00865AC0" w:rsidP="00865AC0">
                        <w:pPr>
                          <w:spacing w:after="0" w:line="240" w:lineRule="auto"/>
                          <w:rPr>
                            <w:rFonts w:ascii="Arial Unicode" w:eastAsia="Times New Roman" w:hAnsi="Arial Unicode" w:cs="Times New Roman"/>
                            <w:b/>
                            <w:bCs/>
                            <w:i/>
                            <w:iCs/>
                            <w:sz w:val="21"/>
                            <w:szCs w:val="21"/>
                          </w:rPr>
                        </w:pPr>
                        <w:r w:rsidRPr="00865AC0">
                          <w:rPr>
                            <w:rFonts w:ascii="Arial Unicode" w:eastAsia="Times New Roman" w:hAnsi="Arial Unicode" w:cs="Times New Roman"/>
                            <w:b/>
                            <w:bCs/>
                            <w:i/>
                            <w:iCs/>
                            <w:color w:val="000000"/>
                            <w:sz w:val="21"/>
                            <w:szCs w:val="21"/>
                          </w:rPr>
                          <w:lastRenderedPageBreak/>
                          <w:br/>
                        </w:r>
                      </w:p>
                      <w:p w:rsidR="00865AC0" w:rsidRPr="00865AC0" w:rsidRDefault="00865AC0" w:rsidP="00865AC0">
                        <w:pPr>
                          <w:shd w:val="clear" w:color="auto" w:fill="FFFFFF"/>
                          <w:spacing w:after="0" w:line="240" w:lineRule="auto"/>
                          <w:ind w:firstLine="375"/>
                          <w:rPr>
                            <w:rFonts w:ascii="Times New Roman" w:eastAsia="Times New Roman" w:hAnsi="Times New Roman" w:cs="Times New Roman"/>
                            <w:color w:val="000000"/>
                          </w:rPr>
                        </w:pPr>
                        <w:r w:rsidRPr="00865AC0">
                          <w:rPr>
                            <w:rFonts w:ascii="Arial Unicode" w:eastAsia="Times New Roman" w:hAnsi="Arial Unicode" w:cs="Times New Roman"/>
                            <w:b/>
                            <w:bCs/>
                            <w:i/>
                            <w:iCs/>
                            <w:color w:val="000000"/>
                            <w:sz w:val="21"/>
                            <w:szCs w:val="21"/>
                          </w:rPr>
                          <w:t>1. Արգելվում է առանց լիցենզիայի զբաղվել սույն օրենքով նախատեսված լիցենզավորման ենթակա գործունեության տեսակներով:</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Առանց լիցենզիայի սույն օրենքով նախատեսված լիցենզավորման ենթակա գործունեությամբ զբաղվելն առաջացնում է օրենքով նախատեսված պատասխանատվություն և լիցենզավորման համար գանձվող պետական տուրքի գումարի չափով վնասի հատուցում:</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Պետական տուրքի գումարի չափով վնասի հատուցում չի գանձվում սույն օրենքի 34-րդ հոդվածի 3-րդ մասով նախատեսված դեպքերում:</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2. Լիցենզավորված անձի կանոնադրությունում կամ պետական գրանցման կամ պետական հաշվառման</w:t>
                        </w:r>
                        <w:r w:rsidRPr="00865AC0">
                          <w:rPr>
                            <w:rFonts w:ascii="Calibri" w:eastAsia="Times New Roman" w:hAnsi="Calibri" w:cs="Calibri"/>
                            <w:b/>
                            <w:bCs/>
                            <w:i/>
                            <w:iCs/>
                            <w:color w:val="000000"/>
                            <w:sz w:val="21"/>
                            <w:szCs w:val="21"/>
                          </w:rPr>
                          <w:t> </w:t>
                        </w:r>
                        <w:r w:rsidRPr="00865AC0">
                          <w:rPr>
                            <w:rFonts w:ascii="Arial Unicode" w:eastAsia="Times New Roman" w:hAnsi="Arial Unicode" w:cs="Arial Unicode"/>
                            <w:b/>
                            <w:bCs/>
                            <w:i/>
                            <w:iCs/>
                            <w:color w:val="000000"/>
                            <w:sz w:val="21"/>
                            <w:szCs w:val="21"/>
                          </w:rPr>
                          <w:t>վկայականում</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լիցենզավորված</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գործունեության</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տեսակի</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մասին</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գրառման</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բացակայությունը</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չի</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կարող</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համարվել</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լիցենզիայի</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պահանջների</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կամ</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պայմանների</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խախտում</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ինչպես</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նաև</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չի</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կարող</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առաջացնել</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որևէ</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պատասխանատվություն</w:t>
                        </w:r>
                        <w:r w:rsidRPr="00865AC0">
                          <w:rPr>
                            <w:rFonts w:ascii="Arial Unicode" w:eastAsia="Times New Roman" w:hAnsi="Arial Unicode" w:cs="Times New Roman"/>
                            <w:b/>
                            <w:bCs/>
                            <w:i/>
                            <w:iCs/>
                            <w:color w:val="000000"/>
                            <w:sz w:val="21"/>
                            <w:szCs w:val="21"/>
                          </w:rPr>
                          <w:t>:</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(46-րդ հոդվածը լրաց. 05.10.10 ՀՕ-139-Ն,</w:t>
                        </w:r>
                        <w:r w:rsidRPr="00865AC0">
                          <w:rPr>
                            <w:rFonts w:ascii="Calibri" w:eastAsia="Times New Roman" w:hAnsi="Calibri" w:cs="Calibri"/>
                            <w:b/>
                            <w:bCs/>
                            <w:i/>
                            <w:iCs/>
                            <w:color w:val="000000"/>
                            <w:sz w:val="21"/>
                            <w:szCs w:val="21"/>
                          </w:rPr>
                          <w:t>  </w:t>
                        </w:r>
                        <w:r w:rsidRPr="00865AC0">
                          <w:rPr>
                            <w:rFonts w:ascii="Arial Unicode" w:eastAsia="Times New Roman" w:hAnsi="Arial Unicode" w:cs="Times New Roman"/>
                            <w:b/>
                            <w:bCs/>
                            <w:i/>
                            <w:iCs/>
                            <w:color w:val="000000"/>
                            <w:sz w:val="21"/>
                            <w:szCs w:val="21"/>
                          </w:rPr>
                          <w:t xml:space="preserve">22.06.12 </w:t>
                        </w:r>
                        <w:r w:rsidRPr="00865AC0">
                          <w:rPr>
                            <w:rFonts w:ascii="Arial Unicode" w:eastAsia="Times New Roman" w:hAnsi="Arial Unicode" w:cs="Arial Unicode"/>
                            <w:b/>
                            <w:bCs/>
                            <w:i/>
                            <w:iCs/>
                            <w:color w:val="000000"/>
                            <w:sz w:val="21"/>
                            <w:szCs w:val="21"/>
                          </w:rPr>
                          <w:t>ՀՕ</w:t>
                        </w:r>
                        <w:r w:rsidRPr="00865AC0">
                          <w:rPr>
                            <w:rFonts w:ascii="Arial Unicode" w:eastAsia="Times New Roman" w:hAnsi="Arial Unicode" w:cs="Times New Roman"/>
                            <w:b/>
                            <w:bCs/>
                            <w:i/>
                            <w:iCs/>
                            <w:color w:val="000000"/>
                            <w:sz w:val="21"/>
                            <w:szCs w:val="21"/>
                          </w:rPr>
                          <w:t>-172-</w:t>
                        </w:r>
                        <w:r w:rsidRPr="00865AC0">
                          <w:rPr>
                            <w:rFonts w:ascii="Arial Unicode" w:eastAsia="Times New Roman" w:hAnsi="Arial Unicode" w:cs="Arial Unicode"/>
                            <w:b/>
                            <w:bCs/>
                            <w:i/>
                            <w:iCs/>
                            <w:color w:val="000000"/>
                            <w:sz w:val="21"/>
                            <w:szCs w:val="21"/>
                          </w:rPr>
                          <w:t>Ն</w:t>
                        </w:r>
                        <w:r w:rsidRPr="00865AC0">
                          <w:rPr>
                            <w:rFonts w:ascii="Arial Unicode" w:eastAsia="Times New Roman" w:hAnsi="Arial Unicode" w:cs="Times New Roman"/>
                            <w:b/>
                            <w:bCs/>
                            <w:i/>
                            <w:iCs/>
                            <w:color w:val="000000"/>
                            <w:sz w:val="21"/>
                            <w:szCs w:val="21"/>
                          </w:rPr>
                          <w:t xml:space="preserve">, 21.12.17 </w:t>
                        </w:r>
                        <w:r w:rsidRPr="00865AC0">
                          <w:rPr>
                            <w:rFonts w:ascii="Arial Unicode" w:eastAsia="Times New Roman" w:hAnsi="Arial Unicode" w:cs="Arial Unicode"/>
                            <w:b/>
                            <w:bCs/>
                            <w:i/>
                            <w:iCs/>
                            <w:color w:val="000000"/>
                            <w:sz w:val="21"/>
                            <w:szCs w:val="21"/>
                          </w:rPr>
                          <w:t>ՀՕ</w:t>
                        </w:r>
                        <w:r w:rsidRPr="00865AC0">
                          <w:rPr>
                            <w:rFonts w:ascii="Arial Unicode" w:eastAsia="Times New Roman" w:hAnsi="Arial Unicode" w:cs="Times New Roman"/>
                            <w:b/>
                            <w:bCs/>
                            <w:i/>
                            <w:iCs/>
                            <w:color w:val="000000"/>
                            <w:sz w:val="21"/>
                            <w:szCs w:val="21"/>
                          </w:rPr>
                          <w:t>-283-</w:t>
                        </w:r>
                        <w:r w:rsidRPr="00865AC0">
                          <w:rPr>
                            <w:rFonts w:ascii="Arial Unicode" w:eastAsia="Times New Roman" w:hAnsi="Arial Unicode" w:cs="Arial Unicode"/>
                            <w:b/>
                            <w:bCs/>
                            <w:i/>
                            <w:iCs/>
                            <w:color w:val="000000"/>
                            <w:sz w:val="21"/>
                            <w:szCs w:val="21"/>
                          </w:rPr>
                          <w:t>Ն</w:t>
                        </w:r>
                        <w:r w:rsidRPr="00865AC0">
                          <w:rPr>
                            <w:rFonts w:ascii="Arial Unicode" w:eastAsia="Times New Roman" w:hAnsi="Arial Unicode" w:cs="Times New Roman"/>
                            <w:b/>
                            <w:bCs/>
                            <w:i/>
                            <w:iCs/>
                            <w:color w:val="000000"/>
                            <w:sz w:val="21"/>
                            <w:szCs w:val="21"/>
                          </w:rPr>
                          <w:t>)</w:t>
                        </w:r>
                      </w:p>
                      <w:p w:rsidR="00865AC0" w:rsidRPr="00865AC0" w:rsidRDefault="00865AC0" w:rsidP="00865AC0">
                        <w:pPr>
                          <w:shd w:val="clear" w:color="auto" w:fill="FFFFFF"/>
                          <w:spacing w:before="100" w:beforeAutospacing="1" w:after="100" w:afterAutospacing="1" w:line="240" w:lineRule="auto"/>
                          <w:jc w:val="center"/>
                          <w:rPr>
                            <w:rFonts w:ascii="Arial Unicode" w:eastAsia="Times New Roman" w:hAnsi="Arial Unicode" w:cs="Times New Roman"/>
                            <w:b/>
                            <w:bCs/>
                            <w:i/>
                            <w:iCs/>
                            <w:color w:val="000000"/>
                            <w:sz w:val="21"/>
                            <w:szCs w:val="21"/>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shd w:val="clear" w:color="auto" w:fill="FFFFFF"/>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Հոդված 47.</w:t>
                              </w:r>
                            </w:p>
                          </w:tc>
                          <w:tc>
                            <w:tcPr>
                              <w:tcW w:w="0" w:type="auto"/>
                              <w:shd w:val="clear" w:color="auto" w:fill="FFFFFF"/>
                              <w:vAlign w:val="center"/>
                              <w:hideMark/>
                            </w:tcPr>
                            <w:p w:rsidR="00865AC0" w:rsidRPr="00865AC0" w:rsidRDefault="00865AC0" w:rsidP="00865AC0">
                              <w:pPr>
                                <w:spacing w:after="0" w:line="240" w:lineRule="auto"/>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Սույն օրենքի գործողության ընթացքում ծագած վեճերի լուծումը</w:t>
                              </w:r>
                            </w:p>
                          </w:tc>
                        </w:tr>
                      </w:tbl>
                      <w:p w:rsidR="00865AC0" w:rsidRPr="00865AC0" w:rsidRDefault="00865AC0" w:rsidP="00865AC0">
                        <w:pPr>
                          <w:spacing w:after="0" w:line="240" w:lineRule="auto"/>
                          <w:rPr>
                            <w:rFonts w:ascii="Arial Unicode" w:eastAsia="Times New Roman" w:hAnsi="Arial Unicode" w:cs="Times New Roman"/>
                            <w:b/>
                            <w:bCs/>
                            <w:i/>
                            <w:iCs/>
                            <w:sz w:val="21"/>
                            <w:szCs w:val="21"/>
                          </w:rPr>
                        </w:pPr>
                        <w:r w:rsidRPr="00865AC0">
                          <w:rPr>
                            <w:rFonts w:ascii="Arial Unicode" w:eastAsia="Times New Roman" w:hAnsi="Arial Unicode" w:cs="Times New Roman"/>
                            <w:b/>
                            <w:bCs/>
                            <w:i/>
                            <w:iCs/>
                            <w:color w:val="000000"/>
                            <w:sz w:val="21"/>
                            <w:szCs w:val="21"/>
                          </w:rPr>
                          <w:br/>
                        </w:r>
                      </w:p>
                      <w:p w:rsidR="00865AC0" w:rsidRPr="00865AC0" w:rsidRDefault="00865AC0" w:rsidP="00865AC0">
                        <w:pPr>
                          <w:shd w:val="clear" w:color="auto" w:fill="FFFFFF"/>
                          <w:spacing w:after="0" w:line="240" w:lineRule="auto"/>
                          <w:ind w:firstLine="375"/>
                          <w:rPr>
                            <w:rFonts w:ascii="Times New Roman" w:eastAsia="Times New Roman" w:hAnsi="Times New Roman" w:cs="Times New Roman"/>
                            <w:color w:val="000000"/>
                          </w:rPr>
                        </w:pPr>
                        <w:r w:rsidRPr="00865AC0">
                          <w:rPr>
                            <w:rFonts w:ascii="Arial Unicode" w:eastAsia="Times New Roman" w:hAnsi="Arial Unicode" w:cs="Times New Roman"/>
                            <w:b/>
                            <w:bCs/>
                            <w:i/>
                            <w:iCs/>
                            <w:color w:val="000000"/>
                            <w:sz w:val="21"/>
                            <w:szCs w:val="21"/>
                          </w:rPr>
                          <w:t>Սույն օրենքի գործողության ընթացքում ծագած վեճերը լուծվում են սույն օրենքով նախատեսված դատական կարգով:</w:t>
                        </w:r>
                      </w:p>
                      <w:p w:rsidR="00865AC0" w:rsidRPr="00865AC0" w:rsidRDefault="00865AC0" w:rsidP="00865AC0">
                        <w:pPr>
                          <w:shd w:val="clear" w:color="auto" w:fill="FFFFFF"/>
                          <w:spacing w:before="100" w:beforeAutospacing="1" w:after="100" w:afterAutospacing="1" w:line="240" w:lineRule="auto"/>
                          <w:jc w:val="center"/>
                          <w:rPr>
                            <w:rFonts w:ascii="Arial Unicode" w:eastAsia="Times New Roman" w:hAnsi="Arial Unicode" w:cs="Times New Roman"/>
                            <w:b/>
                            <w:bCs/>
                            <w:i/>
                            <w:iCs/>
                            <w:color w:val="000000"/>
                            <w:sz w:val="21"/>
                            <w:szCs w:val="21"/>
                          </w:rPr>
                        </w:pPr>
                        <w:r w:rsidRPr="00865AC0">
                          <w:rPr>
                            <w:rFonts w:ascii="Calibri" w:eastAsia="Times New Roman" w:hAnsi="Calibri" w:cs="Calibri"/>
                            <w:b/>
                            <w:bCs/>
                            <w:i/>
                            <w:iCs/>
                            <w:color w:val="000000"/>
                            <w:sz w:val="21"/>
                            <w:szCs w:val="21"/>
                          </w:rPr>
                          <w:t> </w:t>
                        </w:r>
                      </w:p>
                      <w:p w:rsidR="00865AC0" w:rsidRPr="00865AC0" w:rsidRDefault="00865AC0" w:rsidP="00865AC0">
                        <w:pPr>
                          <w:shd w:val="clear" w:color="auto" w:fill="FFFFFF"/>
                          <w:spacing w:before="100" w:beforeAutospacing="1" w:after="100" w:afterAutospacing="1" w:line="240" w:lineRule="auto"/>
                          <w:jc w:val="center"/>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 xml:space="preserve">Գ Լ ՈՒ Խ </w:t>
                        </w:r>
                        <w:r w:rsidRPr="00865AC0">
                          <w:rPr>
                            <w:rFonts w:ascii="Calibri" w:eastAsia="Times New Roman" w:hAnsi="Calibri" w:cs="Calibri"/>
                            <w:b/>
                            <w:bCs/>
                            <w:i/>
                            <w:iCs/>
                            <w:color w:val="000000"/>
                            <w:sz w:val="21"/>
                            <w:szCs w:val="21"/>
                          </w:rPr>
                          <w:t> </w:t>
                        </w:r>
                        <w:r w:rsidRPr="00865AC0">
                          <w:rPr>
                            <w:rFonts w:ascii="Arial Unicode" w:eastAsia="Times New Roman" w:hAnsi="Arial Unicode" w:cs="Times New Roman"/>
                            <w:b/>
                            <w:bCs/>
                            <w:i/>
                            <w:iCs/>
                            <w:color w:val="000000"/>
                            <w:sz w:val="21"/>
                            <w:szCs w:val="21"/>
                          </w:rPr>
                          <w:t>IX</w:t>
                        </w:r>
                        <w:r w:rsidRPr="00865AC0">
                          <w:rPr>
                            <w:rFonts w:ascii="Arial Unicode" w:eastAsia="Times New Roman" w:hAnsi="Arial Unicode" w:cs="Times New Roman"/>
                            <w:b/>
                            <w:bCs/>
                            <w:i/>
                            <w:iCs/>
                            <w:color w:val="000000"/>
                            <w:sz w:val="21"/>
                            <w:szCs w:val="21"/>
                          </w:rPr>
                          <w:br/>
                        </w:r>
                        <w:r w:rsidRPr="00865AC0">
                          <w:rPr>
                            <w:rFonts w:ascii="Arial Unicode" w:eastAsia="Times New Roman" w:hAnsi="Arial Unicode" w:cs="Times New Roman"/>
                            <w:b/>
                            <w:bCs/>
                            <w:i/>
                            <w:iCs/>
                            <w:color w:val="000000"/>
                            <w:sz w:val="21"/>
                            <w:szCs w:val="21"/>
                          </w:rPr>
                          <w:br/>
                          <w:t>ԱՆՑՈՒՄԱՅԻՆ ԴՐՈՒՅԹՆԵՐ</w:t>
                        </w:r>
                      </w:p>
                      <w:p w:rsidR="00865AC0" w:rsidRPr="00865AC0" w:rsidRDefault="00865AC0" w:rsidP="00865AC0">
                        <w:pPr>
                          <w:shd w:val="clear" w:color="auto" w:fill="FFFFFF"/>
                          <w:spacing w:before="100" w:beforeAutospacing="1" w:after="100" w:afterAutospacing="1" w:line="240" w:lineRule="auto"/>
                          <w:jc w:val="center"/>
                          <w:rPr>
                            <w:rFonts w:ascii="Arial Unicode" w:eastAsia="Times New Roman" w:hAnsi="Arial Unicode" w:cs="Times New Roman"/>
                            <w:b/>
                            <w:bCs/>
                            <w:i/>
                            <w:iCs/>
                            <w:color w:val="000000"/>
                            <w:sz w:val="21"/>
                            <w:szCs w:val="21"/>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396"/>
                        </w:tblGrid>
                        <w:tr w:rsidR="00865AC0" w:rsidRPr="00865AC0" w:rsidTr="00865AC0">
                          <w:trPr>
                            <w:tblCellSpacing w:w="0" w:type="dxa"/>
                          </w:trPr>
                          <w:tc>
                            <w:tcPr>
                              <w:tcW w:w="2025" w:type="dxa"/>
                              <w:shd w:val="clear" w:color="auto" w:fill="FFFFFF"/>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Հոդված 48.</w:t>
                              </w:r>
                            </w:p>
                          </w:tc>
                          <w:tc>
                            <w:tcPr>
                              <w:tcW w:w="0" w:type="auto"/>
                              <w:shd w:val="clear" w:color="auto" w:fill="FFFFFF"/>
                              <w:vAlign w:val="center"/>
                              <w:hideMark/>
                            </w:tcPr>
                            <w:p w:rsidR="00865AC0" w:rsidRPr="00865AC0" w:rsidRDefault="00865AC0" w:rsidP="00865AC0">
                              <w:pPr>
                                <w:spacing w:after="0" w:line="240" w:lineRule="auto"/>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Անցումային դրույթներ</w:t>
                              </w:r>
                            </w:p>
                          </w:tc>
                        </w:tr>
                      </w:tbl>
                      <w:p w:rsidR="00865AC0" w:rsidRPr="00865AC0" w:rsidRDefault="00865AC0" w:rsidP="00865AC0">
                        <w:pPr>
                          <w:spacing w:after="0" w:line="240" w:lineRule="auto"/>
                          <w:rPr>
                            <w:rFonts w:ascii="Arial Unicode" w:eastAsia="Times New Roman" w:hAnsi="Arial Unicode" w:cs="Times New Roman"/>
                            <w:b/>
                            <w:bCs/>
                            <w:i/>
                            <w:iCs/>
                            <w:sz w:val="21"/>
                            <w:szCs w:val="21"/>
                          </w:rPr>
                        </w:pPr>
                        <w:r w:rsidRPr="00865AC0">
                          <w:rPr>
                            <w:rFonts w:ascii="Arial Unicode" w:eastAsia="Times New Roman" w:hAnsi="Arial Unicode" w:cs="Times New Roman"/>
                            <w:b/>
                            <w:bCs/>
                            <w:i/>
                            <w:iCs/>
                            <w:color w:val="000000"/>
                            <w:sz w:val="21"/>
                            <w:szCs w:val="21"/>
                          </w:rPr>
                          <w:br/>
                        </w:r>
                      </w:p>
                      <w:p w:rsidR="00865AC0" w:rsidRPr="00865AC0" w:rsidRDefault="00865AC0" w:rsidP="00865AC0">
                        <w:pPr>
                          <w:shd w:val="clear" w:color="auto" w:fill="FFFFFF"/>
                          <w:spacing w:after="0" w:line="240" w:lineRule="auto"/>
                          <w:ind w:firstLine="375"/>
                          <w:rPr>
                            <w:rFonts w:ascii="Times New Roman" w:eastAsia="Times New Roman" w:hAnsi="Times New Roman" w:cs="Times New Roman"/>
                            <w:color w:val="000000"/>
                          </w:rPr>
                        </w:pPr>
                        <w:r w:rsidRPr="00865AC0">
                          <w:rPr>
                            <w:rFonts w:ascii="Arial Unicode" w:eastAsia="Times New Roman" w:hAnsi="Arial Unicode" w:cs="Times New Roman"/>
                            <w:b/>
                            <w:bCs/>
                            <w:i/>
                            <w:iCs/>
                            <w:color w:val="000000"/>
                            <w:sz w:val="21"/>
                            <w:szCs w:val="21"/>
                          </w:rPr>
                          <w:t>1. Սույն օրենքն ուժի մեջ է մտնում հրապարակման պահից:</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Սույն օրենքը, նրա 43-րդ հոդվածով նախատեսված լիցենզավորման ենթակա այն գործունեության տեսակների մասով, որոնք մինչև օրենքի ուժի մեջ մտնելու պահն օրենքի կամ իրավական այլ ակտերի համաձայն չեն համարվել լիցենզավորման ենթակա գործունեության տեսակներ, ուժի մեջ է մտնում օրենքի հրապարակումից վեց ամիս հետո:</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2. Մինչև սույն օրենքն ուժի մեջ մտնելը Հայաստանի Հանրապետության օրենսդրությանը համապատասխան տրված լիցենզիաները գործում են մինչև լիցենզիաների գործողության ժամկետի ավարտը:</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3. Նոր գործունեությունը լիցենզավորված կարող է ճանաչվել դրա մասին համապատասխան օրենքը հրապարակվելուց ոչ շուտ, քան 6 ամիս հետո:</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4. Լիցենզիայի պայմանների ու պահանջների այնպիսի փոփոխությունը, որը սահմանափակում է լիցենզավորված անձի իրավունքները կամ նրա համար նախատեսում է նոր պարտականություններ, ուժի մեջ է մտնում համապատասխան փոփոխությունը հրապարակելուց ոչ շուտ, քան 6 ամիս հետո:</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4.1. Սույն հոդվածի երրորդ և չորրորդ մասերի պահանջները չեն տարածվում միջազգային անվտանգության ապահովման ուղղությամբ Հայաստանի Հանրապետության ստանձնած պարտավորություններին առնչվող գործունեության լիցենզավորման վրա:</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5. Լիցենզավորման պայմանների ու պահանջների փոփոխության դեպքում նախկինում տրված լիցենզիաները պահպանում են իրենց իրավական ուժը՝ սույն օրենքով</w:t>
                        </w:r>
                        <w:r w:rsidRPr="00865AC0">
                          <w:rPr>
                            <w:rFonts w:ascii="Calibri" w:eastAsia="Times New Roman" w:hAnsi="Calibri" w:cs="Calibri"/>
                            <w:b/>
                            <w:bCs/>
                            <w:i/>
                            <w:iCs/>
                            <w:color w:val="000000"/>
                            <w:sz w:val="21"/>
                            <w:szCs w:val="21"/>
                          </w:rPr>
                          <w:t> </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նախատեսված</w:t>
                        </w:r>
                        <w:r w:rsidRPr="00865AC0">
                          <w:rPr>
                            <w:rFonts w:ascii="Arial Unicode" w:eastAsia="Times New Roman" w:hAnsi="Arial Unicode" w:cs="Times New Roman"/>
                            <w:b/>
                            <w:bCs/>
                            <w:i/>
                            <w:iCs/>
                            <w:color w:val="000000"/>
                            <w:sz w:val="21"/>
                            <w:szCs w:val="21"/>
                          </w:rPr>
                          <w:t xml:space="preserve"> </w:t>
                        </w:r>
                        <w:r w:rsidRPr="00865AC0">
                          <w:rPr>
                            <w:rFonts w:ascii="Arial Unicode" w:eastAsia="Times New Roman" w:hAnsi="Arial Unicode" w:cs="Arial Unicode"/>
                            <w:b/>
                            <w:bCs/>
                            <w:i/>
                            <w:iCs/>
                            <w:color w:val="000000"/>
                            <w:sz w:val="21"/>
                            <w:szCs w:val="21"/>
                          </w:rPr>
                          <w:t>ժամկետներով</w:t>
                        </w:r>
                        <w:r w:rsidRPr="00865AC0">
                          <w:rPr>
                            <w:rFonts w:ascii="Arial Unicode" w:eastAsia="Times New Roman" w:hAnsi="Arial Unicode" w:cs="Times New Roman"/>
                            <w:b/>
                            <w:bCs/>
                            <w:i/>
                            <w:iCs/>
                            <w:color w:val="000000"/>
                            <w:sz w:val="21"/>
                            <w:szCs w:val="21"/>
                          </w:rPr>
                          <w:t>:</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 xml:space="preserve">6. Մինչև սույն օրենքի ուժի մեջ մտնելը Հայաստանի Հանրապետության կառավարության, Հայաստանի Հանրապետության կենտրոնական բանկի, Հայաստանի Հանրապետության էներգետիկայի կարգավորող </w:t>
                        </w:r>
                        <w:r w:rsidRPr="00865AC0">
                          <w:rPr>
                            <w:rFonts w:ascii="Arial Unicode" w:eastAsia="Times New Roman" w:hAnsi="Arial Unicode" w:cs="Times New Roman"/>
                            <w:b/>
                            <w:bCs/>
                            <w:i/>
                            <w:iCs/>
                            <w:color w:val="000000"/>
                            <w:sz w:val="21"/>
                            <w:szCs w:val="21"/>
                          </w:rPr>
                          <w:lastRenderedPageBreak/>
                          <w:t>հանձնաժողովի, Հայաստանի Հանրապետության արժեթղթերի հանձնաժողովի, Հայաստանի Հանրապետության հեռուստատեսության և ռադիոյի ազգային հանձնաժողովի կողմից ընդունված լիցենզավորման կարգերը գործում են այնքանով, որքանով դրանք չեն հակասում սույն օրենքի պահանջներին:</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Եթե սույն օրենքի համաձայն լիցենզիան պետք է տրվի լիցենզավորման կարգի համաձայն, և նման կարգ չի սահմանվել սույն օրենքով նախատեսված մարմինների կողմից, ապա նման դեպքերում մինչև համապատասխան կարգերի սահմանումը լիցենզիան տրվում է պարզ ընթացակարգով:</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7. Մինչև Հայաստանի Հանրապետության կառավարության կողմից սույն օրենքի համաձայն գործունեության առանձին տեսակները լիցենզավորող լիազորված մարմինների սահմանումը լիցենզիայի տվյալ տեսակները համարվում են չլիցենզավորվող:</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8. Օրենքի 43-րդ հոդվածի 18-րդ բաժնի («Գործունեության այլ բնագավառներ») 7-րդ կետի 7.1 և 7.3 ենթակետերին համապատասխան տրված լիցենզիաները` թորած ալկոհոլային խմիչքների (բացառությամբ «Արտաքին տնտեսական գործունեության ապրանքային անվանացանկ» (ԱՏԳ ԱԱ) դասակարգչի 220870 ծածկագրին դասվող լիկյորների և 220890 ծածկագրին դասվող մինչև 9% սպիրտ պարունակող այլ սպիրտային խմիչքների) ու խմորման նյութերից էթիլային սպիրտի արտադրության և գարեջրի արտադրության գործունեությունների մասերով մինչև 2004 թվականի հուլիսի 15-ը ենթակա են վերաձևակերպման ըստ գործունեության վայրի, որի համար օրենքով լիցենզիայի վերաձևակերպման համար սահմանված պետական տուրքը չի գանձվում:</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9. 2004 թվականի հուլիսի 15-ից հետո սույն հոդվածի 8-րդ մասով սահմանված լիցենզիայի, ըստ գործունեության իրականացման վայրի, վերաձևակերպման համար գանձվում է «Պետական տուրքի մասին» Հայաստանի Հանրապետության օրենքով լիցենզիայի վերաձևակերպման համար սահմանված պետական տուրքը:</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10. Օրենքի 43-րդ հոդվածի երկրորդ մասի 6-րդ բաժնի 1-ին կետով սահմանված բանկային գործունեության մասով վայրի պահանջի վերացման դրույթը տարածվում է 2003 թվականի հունվարի 1-ից հետո ծագած հարաբերությունների վրա:</w:t>
                        </w:r>
                      </w:p>
                      <w:p w:rsidR="00865AC0" w:rsidRPr="00865AC0" w:rsidRDefault="00865AC0" w:rsidP="00865AC0">
                        <w:pPr>
                          <w:shd w:val="clear" w:color="auto" w:fill="FFFFFF"/>
                          <w:spacing w:after="0" w:line="240" w:lineRule="auto"/>
                          <w:ind w:firstLine="375"/>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(48-րդ հոդվածը լրաց.</w:t>
                        </w:r>
                        <w:r w:rsidRPr="00865AC0">
                          <w:rPr>
                            <w:rFonts w:ascii="Calibri" w:eastAsia="Times New Roman" w:hAnsi="Calibri" w:cs="Calibri"/>
                            <w:b/>
                            <w:bCs/>
                            <w:i/>
                            <w:iCs/>
                            <w:color w:val="000000"/>
                            <w:sz w:val="21"/>
                            <w:szCs w:val="21"/>
                          </w:rPr>
                          <w:t> </w:t>
                        </w:r>
                        <w:r w:rsidRPr="00865AC0">
                          <w:rPr>
                            <w:rFonts w:ascii="Arial Unicode" w:eastAsia="Times New Roman" w:hAnsi="Arial Unicode" w:cs="Times New Roman"/>
                            <w:b/>
                            <w:bCs/>
                            <w:i/>
                            <w:iCs/>
                            <w:color w:val="000000"/>
                            <w:sz w:val="21"/>
                            <w:szCs w:val="21"/>
                          </w:rPr>
                          <w:t xml:space="preserve">25.12.03 </w:t>
                        </w:r>
                        <w:r w:rsidRPr="00865AC0">
                          <w:rPr>
                            <w:rFonts w:ascii="Arial Unicode" w:eastAsia="Times New Roman" w:hAnsi="Arial Unicode" w:cs="Arial Unicode"/>
                            <w:b/>
                            <w:bCs/>
                            <w:i/>
                            <w:iCs/>
                            <w:color w:val="000000"/>
                            <w:sz w:val="21"/>
                            <w:szCs w:val="21"/>
                          </w:rPr>
                          <w:t>ՀՕ</w:t>
                        </w:r>
                        <w:r w:rsidRPr="00865AC0">
                          <w:rPr>
                            <w:rFonts w:ascii="Arial Unicode" w:eastAsia="Times New Roman" w:hAnsi="Arial Unicode" w:cs="Times New Roman"/>
                            <w:b/>
                            <w:bCs/>
                            <w:i/>
                            <w:iCs/>
                            <w:color w:val="000000"/>
                            <w:sz w:val="21"/>
                            <w:szCs w:val="21"/>
                          </w:rPr>
                          <w:t>-65-</w:t>
                        </w:r>
                        <w:r w:rsidRPr="00865AC0">
                          <w:rPr>
                            <w:rFonts w:ascii="Arial Unicode" w:eastAsia="Times New Roman" w:hAnsi="Arial Unicode" w:cs="Arial Unicode"/>
                            <w:b/>
                            <w:bCs/>
                            <w:i/>
                            <w:iCs/>
                            <w:color w:val="000000"/>
                            <w:sz w:val="21"/>
                            <w:szCs w:val="21"/>
                          </w:rPr>
                          <w:t>Ն</w:t>
                        </w:r>
                        <w:r w:rsidRPr="00865AC0">
                          <w:rPr>
                            <w:rFonts w:ascii="Arial Unicode" w:eastAsia="Times New Roman" w:hAnsi="Arial Unicode" w:cs="Times New Roman"/>
                            <w:b/>
                            <w:bCs/>
                            <w:i/>
                            <w:iCs/>
                            <w:color w:val="000000"/>
                            <w:sz w:val="21"/>
                            <w:szCs w:val="21"/>
                          </w:rPr>
                          <w:t xml:space="preserve">, 17.09.09 </w:t>
                        </w:r>
                        <w:r w:rsidRPr="00865AC0">
                          <w:rPr>
                            <w:rFonts w:ascii="Arial Unicode" w:eastAsia="Times New Roman" w:hAnsi="Arial Unicode" w:cs="Arial Unicode"/>
                            <w:b/>
                            <w:bCs/>
                            <w:i/>
                            <w:iCs/>
                            <w:color w:val="000000"/>
                            <w:sz w:val="21"/>
                            <w:szCs w:val="21"/>
                          </w:rPr>
                          <w:t>ՀՕ</w:t>
                        </w:r>
                        <w:r w:rsidRPr="00865AC0">
                          <w:rPr>
                            <w:rFonts w:ascii="Arial Unicode" w:eastAsia="Times New Roman" w:hAnsi="Arial Unicode" w:cs="Times New Roman"/>
                            <w:b/>
                            <w:bCs/>
                            <w:i/>
                            <w:iCs/>
                            <w:color w:val="000000"/>
                            <w:sz w:val="21"/>
                            <w:szCs w:val="21"/>
                          </w:rPr>
                          <w:t>-169-</w:t>
                        </w:r>
                        <w:r w:rsidRPr="00865AC0">
                          <w:rPr>
                            <w:rFonts w:ascii="Arial Unicode" w:eastAsia="Times New Roman" w:hAnsi="Arial Unicode" w:cs="Arial Unicode"/>
                            <w:b/>
                            <w:bCs/>
                            <w:i/>
                            <w:iCs/>
                            <w:color w:val="000000"/>
                            <w:sz w:val="21"/>
                            <w:szCs w:val="21"/>
                          </w:rPr>
                          <w:t>Ն</w:t>
                        </w:r>
                        <w:r w:rsidRPr="00865AC0">
                          <w:rPr>
                            <w:rFonts w:ascii="Arial Unicode" w:eastAsia="Times New Roman" w:hAnsi="Arial Unicode" w:cs="Times New Roman"/>
                            <w:b/>
                            <w:bCs/>
                            <w:i/>
                            <w:iCs/>
                            <w:color w:val="000000"/>
                            <w:sz w:val="21"/>
                            <w:szCs w:val="21"/>
                          </w:rPr>
                          <w:t>)</w:t>
                        </w:r>
                      </w:p>
                      <w:p w:rsidR="00865AC0" w:rsidRPr="00865AC0" w:rsidRDefault="00865AC0" w:rsidP="00865AC0">
                        <w:pPr>
                          <w:shd w:val="clear" w:color="auto" w:fill="FFFFFF"/>
                          <w:spacing w:before="100" w:beforeAutospacing="1" w:after="100" w:afterAutospacing="1" w:line="240" w:lineRule="auto"/>
                          <w:jc w:val="center"/>
                          <w:rPr>
                            <w:rFonts w:ascii="Arial Unicode" w:eastAsia="Times New Roman" w:hAnsi="Arial Unicode" w:cs="Times New Roman"/>
                            <w:b/>
                            <w:bCs/>
                            <w:i/>
                            <w:iCs/>
                            <w:color w:val="000000"/>
                            <w:sz w:val="21"/>
                            <w:szCs w:val="21"/>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00"/>
                          <w:gridCol w:w="6921"/>
                        </w:tblGrid>
                        <w:tr w:rsidR="00865AC0" w:rsidRPr="00865AC0" w:rsidTr="00865AC0">
                          <w:trPr>
                            <w:tblCellSpacing w:w="0" w:type="dxa"/>
                          </w:trPr>
                          <w:tc>
                            <w:tcPr>
                              <w:tcW w:w="4500" w:type="dxa"/>
                              <w:shd w:val="clear" w:color="auto" w:fill="FFFFFF"/>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Հայաստանի Հանրապետության</w:t>
                              </w:r>
                              <w:r w:rsidRPr="00865AC0">
                                <w:rPr>
                                  <w:rFonts w:ascii="Arial Unicode" w:eastAsia="Times New Roman" w:hAnsi="Arial Unicode" w:cs="Times New Roman"/>
                                  <w:b/>
                                  <w:bCs/>
                                  <w:i/>
                                  <w:iCs/>
                                  <w:color w:val="000000"/>
                                  <w:sz w:val="21"/>
                                  <w:szCs w:val="21"/>
                                </w:rPr>
                                <w:br/>
                                <w:t>Նախագահ</w:t>
                              </w:r>
                            </w:p>
                          </w:tc>
                          <w:tc>
                            <w:tcPr>
                              <w:tcW w:w="0" w:type="auto"/>
                              <w:shd w:val="clear" w:color="auto" w:fill="FFFFFF"/>
                              <w:vAlign w:val="bottom"/>
                              <w:hideMark/>
                            </w:tcPr>
                            <w:p w:rsidR="00865AC0" w:rsidRPr="00865AC0" w:rsidRDefault="00865AC0" w:rsidP="00865AC0">
                              <w:pPr>
                                <w:spacing w:after="0" w:line="240" w:lineRule="auto"/>
                                <w:jc w:val="right"/>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t>Ռ. Քոչարյան</w:t>
                              </w:r>
                            </w:p>
                          </w:tc>
                        </w:tr>
                        <w:tr w:rsidR="00865AC0" w:rsidRPr="00865AC0" w:rsidTr="00865AC0">
                          <w:trPr>
                            <w:tblCellSpacing w:w="0" w:type="dxa"/>
                          </w:trPr>
                          <w:tc>
                            <w:tcPr>
                              <w:tcW w:w="0" w:type="auto"/>
                              <w:shd w:val="clear" w:color="auto" w:fill="FFFFFF"/>
                              <w:vAlign w:val="center"/>
                              <w:hideMark/>
                            </w:tcPr>
                            <w:p w:rsidR="00865AC0" w:rsidRPr="00865AC0" w:rsidRDefault="00865AC0" w:rsidP="00865AC0">
                              <w:pPr>
                                <w:spacing w:before="100" w:beforeAutospacing="1" w:after="100" w:afterAutospacing="1" w:line="240" w:lineRule="auto"/>
                                <w:jc w:val="center"/>
                                <w:rPr>
                                  <w:rFonts w:ascii="Arial Unicode" w:eastAsia="Times New Roman" w:hAnsi="Arial Unicode" w:cs="Times New Roman"/>
                                  <w:b/>
                                  <w:bCs/>
                                  <w:i/>
                                  <w:iCs/>
                                  <w:color w:val="000000"/>
                                  <w:sz w:val="21"/>
                                  <w:szCs w:val="21"/>
                                </w:rPr>
                              </w:pPr>
                              <w:r w:rsidRPr="00865AC0">
                                <w:rPr>
                                  <w:rFonts w:ascii="Arial Unicode" w:eastAsia="Times New Roman" w:hAnsi="Arial Unicode" w:cs="Times New Roman"/>
                                  <w:b/>
                                  <w:bCs/>
                                  <w:i/>
                                  <w:iCs/>
                                  <w:color w:val="000000"/>
                                  <w:sz w:val="21"/>
                                  <w:szCs w:val="21"/>
                                </w:rPr>
                                <w:br/>
                                <w:t>Երևան</w:t>
                              </w:r>
                              <w:r w:rsidRPr="00865AC0">
                                <w:rPr>
                                  <w:rFonts w:ascii="Arial Unicode" w:eastAsia="Times New Roman" w:hAnsi="Arial Unicode" w:cs="Times New Roman"/>
                                  <w:b/>
                                  <w:bCs/>
                                  <w:i/>
                                  <w:iCs/>
                                  <w:color w:val="000000"/>
                                  <w:sz w:val="21"/>
                                  <w:szCs w:val="21"/>
                                </w:rPr>
                                <w:br/>
                                <w:t>27 հունիսի 2001 թ.</w:t>
                              </w:r>
                              <w:r w:rsidRPr="00865AC0">
                                <w:rPr>
                                  <w:rFonts w:ascii="Arial Unicode" w:eastAsia="Times New Roman" w:hAnsi="Arial Unicode" w:cs="Times New Roman"/>
                                  <w:b/>
                                  <w:bCs/>
                                  <w:i/>
                                  <w:iCs/>
                                  <w:color w:val="000000"/>
                                  <w:sz w:val="21"/>
                                  <w:szCs w:val="21"/>
                                </w:rPr>
                                <w:br/>
                                <w:t>ՀՕ-193</w:t>
                              </w:r>
                            </w:p>
                          </w:tc>
                          <w:tc>
                            <w:tcPr>
                              <w:tcW w:w="0" w:type="auto"/>
                              <w:shd w:val="clear" w:color="auto" w:fill="FFFFFF"/>
                              <w:vAlign w:val="center"/>
                              <w:hideMark/>
                            </w:tcPr>
                            <w:p w:rsidR="00865AC0" w:rsidRPr="00865AC0" w:rsidRDefault="00865AC0" w:rsidP="00865AC0">
                              <w:pPr>
                                <w:spacing w:after="0" w:line="240" w:lineRule="auto"/>
                                <w:rPr>
                                  <w:rFonts w:ascii="Arial Unicode" w:eastAsia="Times New Roman" w:hAnsi="Arial Unicode" w:cs="Times New Roman"/>
                                  <w:b/>
                                  <w:bCs/>
                                  <w:i/>
                                  <w:iCs/>
                                  <w:color w:val="000000"/>
                                  <w:sz w:val="21"/>
                                  <w:szCs w:val="21"/>
                                </w:rPr>
                              </w:pPr>
                              <w:r w:rsidRPr="00865AC0">
                                <w:rPr>
                                  <w:rFonts w:ascii="Calibri" w:eastAsia="Times New Roman" w:hAnsi="Calibri" w:cs="Calibri"/>
                                  <w:b/>
                                  <w:bCs/>
                                  <w:i/>
                                  <w:iCs/>
                                  <w:color w:val="000000"/>
                                  <w:sz w:val="21"/>
                                  <w:szCs w:val="21"/>
                                </w:rPr>
                                <w:t> </w:t>
                              </w:r>
                            </w:p>
                          </w:tc>
                        </w:tr>
                      </w:tbl>
                      <w:p w:rsidR="00865AC0" w:rsidRPr="00865AC0" w:rsidRDefault="00865AC0" w:rsidP="00865AC0">
                        <w:pPr>
                          <w:spacing w:after="0" w:line="240" w:lineRule="auto"/>
                          <w:rPr>
                            <w:rFonts w:ascii="Times New Roman" w:eastAsia="Times New Roman" w:hAnsi="Times New Roman" w:cs="Times New Roman"/>
                            <w:i/>
                            <w:iCs/>
                          </w:rPr>
                        </w:pPr>
                      </w:p>
                    </w:tc>
                  </w:tr>
                </w:tbl>
                <w:p w:rsidR="00865AC0" w:rsidRPr="00865AC0" w:rsidRDefault="00865AC0" w:rsidP="00865AC0">
                  <w:pPr>
                    <w:spacing w:after="0" w:line="240" w:lineRule="auto"/>
                    <w:rPr>
                      <w:rFonts w:ascii="Arial Unicode" w:eastAsia="Times New Roman" w:hAnsi="Arial Unicode" w:cs="Times New Roman"/>
                      <w:sz w:val="21"/>
                      <w:szCs w:val="21"/>
                    </w:rPr>
                  </w:pPr>
                </w:p>
              </w:tc>
            </w:tr>
          </w:tbl>
          <w:p w:rsidR="00865AC0" w:rsidRPr="00865AC0" w:rsidRDefault="00865AC0" w:rsidP="00865AC0">
            <w:pPr>
              <w:spacing w:after="0" w:line="240" w:lineRule="auto"/>
              <w:rPr>
                <w:rFonts w:ascii="Arial Unicode" w:eastAsia="Times New Roman" w:hAnsi="Arial Unicode" w:cs="Times New Roman"/>
                <w:sz w:val="21"/>
                <w:szCs w:val="21"/>
              </w:rPr>
            </w:pPr>
          </w:p>
        </w:tc>
      </w:tr>
    </w:tbl>
    <w:p w:rsidR="004A76A0" w:rsidRDefault="004A76A0"/>
    <w:sectPr w:rsidR="004A76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AD" w15:userId="S-1-5-21-602162358-287218729-839522115-5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EA3"/>
    <w:rsid w:val="003E2EA3"/>
    <w:rsid w:val="004A76A0"/>
    <w:rsid w:val="00865AC0"/>
    <w:rsid w:val="00E67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AAF43F-CDD9-4CBB-9BC2-CAB341969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Theme="minorHAnsi" w:hAnsi="GHEA Grapalat"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65AC0"/>
    <w:rPr>
      <w:color w:val="0000FF"/>
      <w:u w:val="single"/>
    </w:rPr>
  </w:style>
  <w:style w:type="character" w:styleId="FollowedHyperlink">
    <w:name w:val="FollowedHyperlink"/>
    <w:basedOn w:val="DefaultParagraphFont"/>
    <w:uiPriority w:val="99"/>
    <w:semiHidden/>
    <w:unhideWhenUsed/>
    <w:rsid w:val="00865AC0"/>
    <w:rPr>
      <w:color w:val="800080"/>
      <w:u w:val="single"/>
    </w:rPr>
  </w:style>
  <w:style w:type="character" w:customStyle="1" w:styleId="showhide">
    <w:name w:val="showhide"/>
    <w:basedOn w:val="DefaultParagraphFont"/>
    <w:rsid w:val="00865AC0"/>
  </w:style>
  <w:style w:type="paragraph" w:styleId="NormalWeb">
    <w:name w:val="Normal (Web)"/>
    <w:basedOn w:val="Normal"/>
    <w:uiPriority w:val="99"/>
    <w:semiHidden/>
    <w:unhideWhenUsed/>
    <w:rsid w:val="00865AC0"/>
    <w:pPr>
      <w:spacing w:before="100" w:beforeAutospacing="1" w:after="100" w:afterAutospacing="1" w:line="240" w:lineRule="auto"/>
    </w:pPr>
    <w:rPr>
      <w:rFonts w:ascii="Times New Roman" w:eastAsia="Times New Roman" w:hAnsi="Times New Roman" w:cs="Times New Roman"/>
    </w:rPr>
  </w:style>
  <w:style w:type="character" w:styleId="Strong">
    <w:name w:val="Strong"/>
    <w:basedOn w:val="DefaultParagraphFont"/>
    <w:uiPriority w:val="22"/>
    <w:qFormat/>
    <w:rsid w:val="00865AC0"/>
    <w:rPr>
      <w:b/>
      <w:bCs/>
    </w:rPr>
  </w:style>
  <w:style w:type="character" w:styleId="Emphasis">
    <w:name w:val="Emphasis"/>
    <w:basedOn w:val="DefaultParagraphFont"/>
    <w:uiPriority w:val="20"/>
    <w:qFormat/>
    <w:rsid w:val="00865AC0"/>
    <w:rPr>
      <w:i/>
      <w:iCs/>
    </w:rPr>
  </w:style>
  <w:style w:type="paragraph" w:styleId="BalloonText">
    <w:name w:val="Balloon Text"/>
    <w:basedOn w:val="Normal"/>
    <w:link w:val="BalloonTextChar"/>
    <w:uiPriority w:val="99"/>
    <w:semiHidden/>
    <w:unhideWhenUsed/>
    <w:rsid w:val="00E675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5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673347">
      <w:bodyDiv w:val="1"/>
      <w:marLeft w:val="0"/>
      <w:marRight w:val="0"/>
      <w:marTop w:val="0"/>
      <w:marBottom w:val="0"/>
      <w:divBdr>
        <w:top w:val="none" w:sz="0" w:space="0" w:color="auto"/>
        <w:left w:val="none" w:sz="0" w:space="0" w:color="auto"/>
        <w:bottom w:val="none" w:sz="0" w:space="0" w:color="auto"/>
        <w:right w:val="none" w:sz="0" w:space="0" w:color="auto"/>
      </w:divBdr>
      <w:divsChild>
        <w:div w:id="338624966">
          <w:marLeft w:val="0"/>
          <w:marRight w:val="0"/>
          <w:marTop w:val="0"/>
          <w:marBottom w:val="0"/>
          <w:divBdr>
            <w:top w:val="none" w:sz="0" w:space="0" w:color="auto"/>
            <w:left w:val="none" w:sz="0" w:space="0" w:color="auto"/>
            <w:bottom w:val="none" w:sz="0" w:space="0" w:color="auto"/>
            <w:right w:val="none" w:sz="0" w:space="0" w:color="auto"/>
          </w:divBdr>
          <w:divsChild>
            <w:div w:id="1809544714">
              <w:marLeft w:val="0"/>
              <w:marRight w:val="0"/>
              <w:marTop w:val="0"/>
              <w:marBottom w:val="150"/>
              <w:divBdr>
                <w:top w:val="none" w:sz="0" w:space="0" w:color="auto"/>
                <w:left w:val="none" w:sz="0" w:space="0" w:color="auto"/>
                <w:bottom w:val="none" w:sz="0" w:space="0" w:color="auto"/>
                <w:right w:val="none" w:sz="0" w:space="0" w:color="auto"/>
              </w:divBdr>
            </w:div>
            <w:div w:id="1454592717">
              <w:marLeft w:val="0"/>
              <w:marRight w:val="0"/>
              <w:marTop w:val="0"/>
              <w:marBottom w:val="0"/>
              <w:divBdr>
                <w:top w:val="none" w:sz="0" w:space="0" w:color="auto"/>
                <w:left w:val="none" w:sz="0" w:space="0" w:color="auto"/>
                <w:bottom w:val="none" w:sz="0" w:space="0" w:color="auto"/>
                <w:right w:val="none" w:sz="0" w:space="0" w:color="auto"/>
              </w:divBdr>
              <w:divsChild>
                <w:div w:id="458497792">
                  <w:marLeft w:val="0"/>
                  <w:marRight w:val="0"/>
                  <w:marTop w:val="0"/>
                  <w:marBottom w:val="0"/>
                  <w:divBdr>
                    <w:top w:val="none" w:sz="0" w:space="0" w:color="auto"/>
                    <w:left w:val="none" w:sz="0" w:space="0" w:color="auto"/>
                    <w:bottom w:val="none" w:sz="0" w:space="0" w:color="auto"/>
                    <w:right w:val="none" w:sz="0" w:space="0" w:color="auto"/>
                  </w:divBdr>
                </w:div>
                <w:div w:id="1186286750">
                  <w:marLeft w:val="0"/>
                  <w:marRight w:val="0"/>
                  <w:marTop w:val="0"/>
                  <w:marBottom w:val="0"/>
                  <w:divBdr>
                    <w:top w:val="none" w:sz="0" w:space="0" w:color="auto"/>
                    <w:left w:val="none" w:sz="0" w:space="0" w:color="auto"/>
                    <w:bottom w:val="none" w:sz="0" w:space="0" w:color="auto"/>
                    <w:right w:val="none" w:sz="0" w:space="0" w:color="auto"/>
                  </w:divBdr>
                </w:div>
                <w:div w:id="1475834700">
                  <w:marLeft w:val="0"/>
                  <w:marRight w:val="0"/>
                  <w:marTop w:val="0"/>
                  <w:marBottom w:val="0"/>
                  <w:divBdr>
                    <w:top w:val="none" w:sz="0" w:space="0" w:color="auto"/>
                    <w:left w:val="none" w:sz="0" w:space="0" w:color="auto"/>
                    <w:bottom w:val="none" w:sz="0" w:space="0" w:color="auto"/>
                    <w:right w:val="none" w:sz="0" w:space="0" w:color="auto"/>
                  </w:divBdr>
                </w:div>
                <w:div w:id="1285305422">
                  <w:marLeft w:val="0"/>
                  <w:marRight w:val="0"/>
                  <w:marTop w:val="0"/>
                  <w:marBottom w:val="0"/>
                  <w:divBdr>
                    <w:top w:val="none" w:sz="0" w:space="0" w:color="auto"/>
                    <w:left w:val="none" w:sz="0" w:space="0" w:color="auto"/>
                    <w:bottom w:val="none" w:sz="0" w:space="0" w:color="auto"/>
                    <w:right w:val="none" w:sz="0" w:space="0" w:color="auto"/>
                  </w:divBdr>
                </w:div>
                <w:div w:id="1056783603">
                  <w:marLeft w:val="0"/>
                  <w:marRight w:val="0"/>
                  <w:marTop w:val="0"/>
                  <w:marBottom w:val="0"/>
                  <w:divBdr>
                    <w:top w:val="none" w:sz="0" w:space="0" w:color="auto"/>
                    <w:left w:val="none" w:sz="0" w:space="0" w:color="auto"/>
                    <w:bottom w:val="none" w:sz="0" w:space="0" w:color="auto"/>
                    <w:right w:val="none" w:sz="0" w:space="0" w:color="auto"/>
                  </w:divBdr>
                </w:div>
                <w:div w:id="1276601431">
                  <w:marLeft w:val="0"/>
                  <w:marRight w:val="0"/>
                  <w:marTop w:val="0"/>
                  <w:marBottom w:val="0"/>
                  <w:divBdr>
                    <w:top w:val="none" w:sz="0" w:space="0" w:color="auto"/>
                    <w:left w:val="none" w:sz="0" w:space="0" w:color="auto"/>
                    <w:bottom w:val="none" w:sz="0" w:space="0" w:color="auto"/>
                    <w:right w:val="none" w:sz="0" w:space="0" w:color="auto"/>
                  </w:divBdr>
                </w:div>
                <w:div w:id="131681031">
                  <w:marLeft w:val="0"/>
                  <w:marRight w:val="0"/>
                  <w:marTop w:val="0"/>
                  <w:marBottom w:val="0"/>
                  <w:divBdr>
                    <w:top w:val="none" w:sz="0" w:space="0" w:color="auto"/>
                    <w:left w:val="none" w:sz="0" w:space="0" w:color="auto"/>
                    <w:bottom w:val="none" w:sz="0" w:space="0" w:color="auto"/>
                    <w:right w:val="none" w:sz="0" w:space="0" w:color="auto"/>
                  </w:divBdr>
                </w:div>
                <w:div w:id="1975910440">
                  <w:marLeft w:val="0"/>
                  <w:marRight w:val="0"/>
                  <w:marTop w:val="0"/>
                  <w:marBottom w:val="0"/>
                  <w:divBdr>
                    <w:top w:val="none" w:sz="0" w:space="0" w:color="auto"/>
                    <w:left w:val="none" w:sz="0" w:space="0" w:color="auto"/>
                    <w:bottom w:val="none" w:sz="0" w:space="0" w:color="auto"/>
                    <w:right w:val="none" w:sz="0" w:space="0" w:color="auto"/>
                  </w:divBdr>
                </w:div>
                <w:div w:id="2089232965">
                  <w:marLeft w:val="0"/>
                  <w:marRight w:val="0"/>
                  <w:marTop w:val="0"/>
                  <w:marBottom w:val="0"/>
                  <w:divBdr>
                    <w:top w:val="none" w:sz="0" w:space="0" w:color="auto"/>
                    <w:left w:val="none" w:sz="0" w:space="0" w:color="auto"/>
                    <w:bottom w:val="none" w:sz="0" w:space="0" w:color="auto"/>
                    <w:right w:val="none" w:sz="0" w:space="0" w:color="auto"/>
                  </w:divBdr>
                </w:div>
                <w:div w:id="1079517003">
                  <w:marLeft w:val="0"/>
                  <w:marRight w:val="0"/>
                  <w:marTop w:val="0"/>
                  <w:marBottom w:val="0"/>
                  <w:divBdr>
                    <w:top w:val="none" w:sz="0" w:space="0" w:color="auto"/>
                    <w:left w:val="none" w:sz="0" w:space="0" w:color="auto"/>
                    <w:bottom w:val="none" w:sz="0" w:space="0" w:color="auto"/>
                    <w:right w:val="none" w:sz="0" w:space="0" w:color="auto"/>
                  </w:divBdr>
                </w:div>
                <w:div w:id="512886162">
                  <w:marLeft w:val="0"/>
                  <w:marRight w:val="0"/>
                  <w:marTop w:val="0"/>
                  <w:marBottom w:val="0"/>
                  <w:divBdr>
                    <w:top w:val="none" w:sz="0" w:space="0" w:color="auto"/>
                    <w:left w:val="none" w:sz="0" w:space="0" w:color="auto"/>
                    <w:bottom w:val="none" w:sz="0" w:space="0" w:color="auto"/>
                    <w:right w:val="none" w:sz="0" w:space="0" w:color="auto"/>
                  </w:divBdr>
                </w:div>
                <w:div w:id="86850806">
                  <w:marLeft w:val="0"/>
                  <w:marRight w:val="0"/>
                  <w:marTop w:val="0"/>
                  <w:marBottom w:val="0"/>
                  <w:divBdr>
                    <w:top w:val="none" w:sz="0" w:space="0" w:color="auto"/>
                    <w:left w:val="none" w:sz="0" w:space="0" w:color="auto"/>
                    <w:bottom w:val="none" w:sz="0" w:space="0" w:color="auto"/>
                    <w:right w:val="none" w:sz="0" w:space="0" w:color="auto"/>
                  </w:divBdr>
                </w:div>
                <w:div w:id="844366901">
                  <w:marLeft w:val="0"/>
                  <w:marRight w:val="0"/>
                  <w:marTop w:val="0"/>
                  <w:marBottom w:val="0"/>
                  <w:divBdr>
                    <w:top w:val="none" w:sz="0" w:space="0" w:color="auto"/>
                    <w:left w:val="none" w:sz="0" w:space="0" w:color="auto"/>
                    <w:bottom w:val="none" w:sz="0" w:space="0" w:color="auto"/>
                    <w:right w:val="none" w:sz="0" w:space="0" w:color="auto"/>
                  </w:divBdr>
                </w:div>
                <w:div w:id="2027780679">
                  <w:marLeft w:val="0"/>
                  <w:marRight w:val="0"/>
                  <w:marTop w:val="0"/>
                  <w:marBottom w:val="0"/>
                  <w:divBdr>
                    <w:top w:val="none" w:sz="0" w:space="0" w:color="auto"/>
                    <w:left w:val="none" w:sz="0" w:space="0" w:color="auto"/>
                    <w:bottom w:val="none" w:sz="0" w:space="0" w:color="auto"/>
                    <w:right w:val="none" w:sz="0" w:space="0" w:color="auto"/>
                  </w:divBdr>
                </w:div>
                <w:div w:id="153781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df.arlis.am/126306"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www.facebook.com/share.php?u=https%3A%2F%2Fwww.arlis.am%2FDocumentView.aspx%3FDocID%3D126306" TargetMode="External"/><Relationship Id="rId17" Type="http://schemas.openxmlformats.org/officeDocument/2006/relationships/hyperlink" Target="https://www.arlis.am/DocumentView.aspx?docid=131972" TargetMode="External"/><Relationship Id="rId2" Type="http://schemas.openxmlformats.org/officeDocument/2006/relationships/settings" Target="settings.xml"/><Relationship Id="rId16" Type="http://schemas.openxmlformats.org/officeDocument/2006/relationships/hyperlink" Target="https://www.arlis.am/DocumentView.aspx?docid=120450"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arlis.am/DocumentView.aspx?DocID=126306" TargetMode="External"/><Relationship Id="rId11" Type="http://schemas.openxmlformats.org/officeDocument/2006/relationships/image" Target="media/image4.gif"/><Relationship Id="rId5" Type="http://schemas.openxmlformats.org/officeDocument/2006/relationships/image" Target="media/image1.png"/><Relationship Id="rId15" Type="http://schemas.openxmlformats.org/officeDocument/2006/relationships/hyperlink" Target="https://www.arlis.am/Res/" TargetMode="External"/><Relationship Id="rId10" Type="http://schemas.openxmlformats.org/officeDocument/2006/relationships/hyperlink" Target="https://www.arlis.am/" TargetMode="External"/><Relationship Id="rId19" Type="http://schemas.microsoft.com/office/2011/relationships/people" Target="people.xml"/><Relationship Id="rId4" Type="http://schemas.openxmlformats.org/officeDocument/2006/relationships/hyperlink" Target="https://www.arlis.am/DocumentView.aspx?DocID=126306" TargetMode="External"/><Relationship Id="rId9" Type="http://schemas.openxmlformats.org/officeDocument/2006/relationships/image" Target="media/image3.png"/><Relationship Id="rId14" Type="http://schemas.openxmlformats.org/officeDocument/2006/relationships/image" Target="media/image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35</Pages>
  <Words>15600</Words>
  <Characters>88922</Characters>
  <Application>Microsoft Office Word</Application>
  <DocSecurity>0</DocSecurity>
  <Lines>741</Lines>
  <Paragraphs>208</Paragraphs>
  <ScaleCrop>false</ScaleCrop>
  <Company/>
  <LinksUpToDate>false</LinksUpToDate>
  <CharactersWithSpaces>104314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2019-08-27T11:35:00Z</dcterms:created>
  <dcterms:modified xsi:type="dcterms:W3CDTF">2019-08-27T11:38:00Z</dcterms:modified>
</cp:coreProperties>
</file>